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C1C6" w14:textId="6969B9B7" w:rsidR="00846EFC" w:rsidRPr="008B69E6" w:rsidRDefault="00EA0556" w:rsidP="00846EFC">
      <w:pPr>
        <w:pStyle w:val="CRCoverPage"/>
        <w:tabs>
          <w:tab w:val="right" w:pos="9639"/>
        </w:tabs>
        <w:spacing w:after="0"/>
        <w:rPr>
          <w:b/>
          <w:i/>
          <w:noProof/>
          <w:sz w:val="28"/>
        </w:rPr>
      </w:pPr>
      <w:r w:rsidRPr="00EA0556">
        <w:rPr>
          <w:b/>
          <w:noProof/>
          <w:sz w:val="24"/>
        </w:rPr>
        <w:t>3GPP TSG-RAN5 Meeting #94-e</w:t>
      </w:r>
      <w:r>
        <w:rPr>
          <w:b/>
          <w:noProof/>
          <w:sz w:val="24"/>
        </w:rPr>
        <w:tab/>
      </w:r>
      <w:r w:rsidRPr="00EA0556">
        <w:rPr>
          <w:b/>
          <w:i/>
          <w:noProof/>
          <w:sz w:val="28"/>
        </w:rPr>
        <w:t>R5-221288</w:t>
      </w:r>
      <w:r w:rsidR="001B7062" w:rsidRPr="001B7062">
        <w:rPr>
          <w:b/>
          <w:i/>
          <w:noProof/>
          <w:sz w:val="28"/>
          <w:highlight w:val="yellow"/>
        </w:rPr>
        <w:t>r1</w:t>
      </w:r>
    </w:p>
    <w:p w14:paraId="371CA9E3" w14:textId="6EE536B7" w:rsidR="00846EFC" w:rsidRPr="008B69E6" w:rsidRDefault="00EA0556" w:rsidP="00846EFC">
      <w:pPr>
        <w:pStyle w:val="CRCoverPage"/>
        <w:outlineLvl w:val="0"/>
        <w:rPr>
          <w:b/>
          <w:noProof/>
          <w:sz w:val="24"/>
        </w:rPr>
      </w:pPr>
      <w:r w:rsidRPr="00EA0556">
        <w:rPr>
          <w:b/>
          <w:sz w:val="24"/>
        </w:rPr>
        <w:t>Electronic Meeting, February 21 - March 4</w:t>
      </w:r>
      <w:proofErr w:type="gramStart"/>
      <w:r w:rsidRPr="00EA0556">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6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B69E6" w:rsidRDefault="00305409" w:rsidP="00E34898">
            <w:pPr>
              <w:pStyle w:val="CRCoverPage"/>
              <w:spacing w:after="0"/>
              <w:jc w:val="right"/>
              <w:rPr>
                <w:i/>
                <w:noProof/>
              </w:rPr>
            </w:pPr>
            <w:r w:rsidRPr="008B69E6">
              <w:rPr>
                <w:i/>
                <w:noProof/>
                <w:sz w:val="14"/>
              </w:rPr>
              <w:t>CR-Form-v</w:t>
            </w:r>
            <w:r w:rsidR="008863B9" w:rsidRPr="008B69E6">
              <w:rPr>
                <w:i/>
                <w:noProof/>
                <w:sz w:val="14"/>
              </w:rPr>
              <w:t>12.</w:t>
            </w:r>
            <w:r w:rsidR="002E472E" w:rsidRPr="008B69E6">
              <w:rPr>
                <w:i/>
                <w:noProof/>
                <w:sz w:val="14"/>
              </w:rPr>
              <w:t>1</w:t>
            </w:r>
          </w:p>
        </w:tc>
      </w:tr>
      <w:tr w:rsidR="001E41F3" w:rsidRPr="008B69E6" w14:paraId="3FBB62B8" w14:textId="77777777" w:rsidTr="00547111">
        <w:tc>
          <w:tcPr>
            <w:tcW w:w="9641" w:type="dxa"/>
            <w:gridSpan w:val="9"/>
            <w:tcBorders>
              <w:left w:val="single" w:sz="4" w:space="0" w:color="auto"/>
              <w:right w:val="single" w:sz="4" w:space="0" w:color="auto"/>
            </w:tcBorders>
          </w:tcPr>
          <w:p w14:paraId="79AB67D6" w14:textId="77777777" w:rsidR="001E41F3" w:rsidRPr="008B69E6" w:rsidRDefault="001E41F3">
            <w:pPr>
              <w:pStyle w:val="CRCoverPage"/>
              <w:spacing w:after="0"/>
              <w:jc w:val="center"/>
              <w:rPr>
                <w:noProof/>
              </w:rPr>
            </w:pPr>
            <w:r w:rsidRPr="008B69E6">
              <w:rPr>
                <w:b/>
                <w:noProof/>
                <w:sz w:val="32"/>
              </w:rPr>
              <w:t>CHANGE REQUEST</w:t>
            </w:r>
          </w:p>
        </w:tc>
      </w:tr>
      <w:tr w:rsidR="001E41F3" w:rsidRPr="008B69E6" w14:paraId="79946B04" w14:textId="77777777" w:rsidTr="00547111">
        <w:tc>
          <w:tcPr>
            <w:tcW w:w="9641" w:type="dxa"/>
            <w:gridSpan w:val="9"/>
            <w:tcBorders>
              <w:left w:val="single" w:sz="4" w:space="0" w:color="auto"/>
              <w:right w:val="single" w:sz="4" w:space="0" w:color="auto"/>
            </w:tcBorders>
          </w:tcPr>
          <w:p w14:paraId="12C70EEE" w14:textId="77777777" w:rsidR="001E41F3" w:rsidRPr="008B69E6" w:rsidRDefault="001E41F3">
            <w:pPr>
              <w:pStyle w:val="CRCoverPage"/>
              <w:spacing w:after="0"/>
              <w:rPr>
                <w:noProof/>
                <w:sz w:val="8"/>
                <w:szCs w:val="8"/>
              </w:rPr>
            </w:pPr>
          </w:p>
        </w:tc>
      </w:tr>
      <w:tr w:rsidR="001E41F3" w:rsidRPr="008B69E6" w14:paraId="3999489E" w14:textId="77777777" w:rsidTr="00547111">
        <w:tc>
          <w:tcPr>
            <w:tcW w:w="142" w:type="dxa"/>
            <w:tcBorders>
              <w:left w:val="single" w:sz="4" w:space="0" w:color="auto"/>
            </w:tcBorders>
          </w:tcPr>
          <w:p w14:paraId="4DDA7F40" w14:textId="77777777" w:rsidR="001E41F3" w:rsidRPr="008B69E6" w:rsidRDefault="001E41F3">
            <w:pPr>
              <w:pStyle w:val="CRCoverPage"/>
              <w:spacing w:after="0"/>
              <w:jc w:val="right"/>
              <w:rPr>
                <w:noProof/>
              </w:rPr>
            </w:pPr>
          </w:p>
        </w:tc>
        <w:tc>
          <w:tcPr>
            <w:tcW w:w="1559" w:type="dxa"/>
            <w:shd w:val="pct30" w:color="FFFF00" w:fill="auto"/>
          </w:tcPr>
          <w:p w14:paraId="52508B66" w14:textId="08138647" w:rsidR="001E41F3" w:rsidRPr="008B69E6" w:rsidRDefault="003D15D2" w:rsidP="00E13F3D">
            <w:pPr>
              <w:pStyle w:val="CRCoverPage"/>
              <w:spacing w:after="0"/>
              <w:jc w:val="right"/>
              <w:rPr>
                <w:b/>
                <w:noProof/>
                <w:sz w:val="28"/>
              </w:rPr>
            </w:pPr>
            <w:r w:rsidRPr="008B69E6">
              <w:rPr>
                <w:b/>
                <w:sz w:val="28"/>
              </w:rPr>
              <w:fldChar w:fldCharType="begin"/>
            </w:r>
            <w:r w:rsidRPr="008B69E6">
              <w:rPr>
                <w:b/>
                <w:sz w:val="28"/>
              </w:rPr>
              <w:instrText xml:space="preserve"> DOCPROPERTY  Spec#  \* MERGEFORMAT </w:instrText>
            </w:r>
            <w:r w:rsidRPr="008B69E6">
              <w:rPr>
                <w:b/>
                <w:sz w:val="28"/>
              </w:rPr>
              <w:fldChar w:fldCharType="separate"/>
            </w:r>
            <w:r w:rsidR="008C1FC8" w:rsidRPr="008B69E6">
              <w:rPr>
                <w:b/>
                <w:noProof/>
                <w:sz w:val="28"/>
              </w:rPr>
              <w:t>38.</w:t>
            </w:r>
            <w:r w:rsidR="002C5527" w:rsidRPr="008B69E6">
              <w:rPr>
                <w:b/>
                <w:noProof/>
                <w:sz w:val="28"/>
              </w:rPr>
              <w:t>90</w:t>
            </w:r>
            <w:r w:rsidR="008C1FC8" w:rsidRPr="008B69E6">
              <w:rPr>
                <w:b/>
                <w:noProof/>
                <w:sz w:val="28"/>
              </w:rPr>
              <w:t>3</w:t>
            </w:r>
            <w:r w:rsidRPr="008B69E6">
              <w:rPr>
                <w:b/>
                <w:noProof/>
                <w:sz w:val="28"/>
              </w:rPr>
              <w:fldChar w:fldCharType="end"/>
            </w:r>
          </w:p>
        </w:tc>
        <w:tc>
          <w:tcPr>
            <w:tcW w:w="709" w:type="dxa"/>
          </w:tcPr>
          <w:p w14:paraId="77009707" w14:textId="77777777" w:rsidR="001E41F3" w:rsidRPr="008B69E6" w:rsidRDefault="001E41F3">
            <w:pPr>
              <w:pStyle w:val="CRCoverPage"/>
              <w:spacing w:after="0"/>
              <w:jc w:val="center"/>
              <w:rPr>
                <w:b/>
                <w:noProof/>
                <w:sz w:val="28"/>
              </w:rPr>
            </w:pPr>
            <w:r w:rsidRPr="008B69E6">
              <w:rPr>
                <w:b/>
                <w:noProof/>
                <w:sz w:val="28"/>
              </w:rPr>
              <w:t>CR</w:t>
            </w:r>
          </w:p>
        </w:tc>
        <w:tc>
          <w:tcPr>
            <w:tcW w:w="1276" w:type="dxa"/>
            <w:shd w:val="pct30" w:color="FFFF00" w:fill="auto"/>
          </w:tcPr>
          <w:p w14:paraId="6CAED29D" w14:textId="6A710895" w:rsidR="001E41F3" w:rsidRPr="008B69E6" w:rsidRDefault="00EA0556" w:rsidP="00547111">
            <w:pPr>
              <w:pStyle w:val="CRCoverPage"/>
              <w:spacing w:after="0"/>
              <w:rPr>
                <w:b/>
                <w:noProof/>
                <w:sz w:val="28"/>
              </w:rPr>
            </w:pPr>
            <w:r w:rsidRPr="00EA0556">
              <w:rPr>
                <w:b/>
                <w:sz w:val="28"/>
              </w:rPr>
              <w:t>0304</w:t>
            </w:r>
          </w:p>
        </w:tc>
        <w:tc>
          <w:tcPr>
            <w:tcW w:w="709" w:type="dxa"/>
          </w:tcPr>
          <w:p w14:paraId="09D2C09B" w14:textId="77777777" w:rsidR="001E41F3" w:rsidRPr="008B69E6" w:rsidRDefault="001E41F3" w:rsidP="0051580D">
            <w:pPr>
              <w:pStyle w:val="CRCoverPage"/>
              <w:tabs>
                <w:tab w:val="right" w:pos="625"/>
              </w:tabs>
              <w:spacing w:after="0"/>
              <w:jc w:val="center"/>
              <w:rPr>
                <w:b/>
                <w:noProof/>
                <w:sz w:val="28"/>
              </w:rPr>
            </w:pPr>
            <w:r w:rsidRPr="008B69E6">
              <w:rPr>
                <w:b/>
                <w:bCs/>
                <w:noProof/>
                <w:sz w:val="28"/>
              </w:rPr>
              <w:t>rev</w:t>
            </w:r>
          </w:p>
        </w:tc>
        <w:tc>
          <w:tcPr>
            <w:tcW w:w="992" w:type="dxa"/>
            <w:shd w:val="pct30" w:color="FFFF00" w:fill="auto"/>
          </w:tcPr>
          <w:p w14:paraId="7533BF9D" w14:textId="0D6330F2" w:rsidR="001E41F3" w:rsidRPr="008B69E6" w:rsidRDefault="00EA0556" w:rsidP="00E13F3D">
            <w:pPr>
              <w:pStyle w:val="CRCoverPage"/>
              <w:spacing w:after="0"/>
              <w:jc w:val="center"/>
              <w:rPr>
                <w:b/>
                <w:noProof/>
                <w:sz w:val="28"/>
              </w:rPr>
            </w:pPr>
            <w:r w:rsidRPr="00EA0556">
              <w:rPr>
                <w:b/>
                <w:noProof/>
                <w:sz w:val="28"/>
              </w:rPr>
              <w:t>-</w:t>
            </w:r>
          </w:p>
        </w:tc>
        <w:tc>
          <w:tcPr>
            <w:tcW w:w="2410" w:type="dxa"/>
          </w:tcPr>
          <w:p w14:paraId="5D4AEAE9" w14:textId="77777777" w:rsidR="001E41F3" w:rsidRPr="008B69E6" w:rsidRDefault="001E41F3" w:rsidP="0051580D">
            <w:pPr>
              <w:pStyle w:val="CRCoverPage"/>
              <w:tabs>
                <w:tab w:val="right" w:pos="1825"/>
              </w:tabs>
              <w:spacing w:after="0"/>
              <w:jc w:val="center"/>
              <w:rPr>
                <w:b/>
                <w:noProof/>
                <w:sz w:val="28"/>
              </w:rPr>
            </w:pPr>
            <w:r w:rsidRPr="008B69E6">
              <w:rPr>
                <w:b/>
                <w:noProof/>
                <w:sz w:val="28"/>
                <w:szCs w:val="28"/>
              </w:rPr>
              <w:t>Current version:</w:t>
            </w:r>
          </w:p>
        </w:tc>
        <w:tc>
          <w:tcPr>
            <w:tcW w:w="1701" w:type="dxa"/>
            <w:shd w:val="pct30" w:color="FFFF00" w:fill="auto"/>
          </w:tcPr>
          <w:p w14:paraId="1E22D6AC" w14:textId="31596E36" w:rsidR="001E41F3" w:rsidRPr="008B69E6" w:rsidRDefault="00EA0556">
            <w:pPr>
              <w:pStyle w:val="CRCoverPage"/>
              <w:spacing w:after="0"/>
              <w:jc w:val="center"/>
              <w:rPr>
                <w:b/>
                <w:noProof/>
                <w:sz w:val="28"/>
              </w:rPr>
            </w:pPr>
            <w:r w:rsidRPr="00EA0556">
              <w:rPr>
                <w:b/>
                <w:sz w:val="28"/>
              </w:rPr>
              <w:t>16.10.1</w:t>
            </w:r>
          </w:p>
        </w:tc>
        <w:tc>
          <w:tcPr>
            <w:tcW w:w="143" w:type="dxa"/>
            <w:tcBorders>
              <w:right w:val="single" w:sz="4" w:space="0" w:color="auto"/>
            </w:tcBorders>
          </w:tcPr>
          <w:p w14:paraId="399238C9" w14:textId="77777777" w:rsidR="001E41F3" w:rsidRPr="008B69E6" w:rsidRDefault="001E41F3">
            <w:pPr>
              <w:pStyle w:val="CRCoverPage"/>
              <w:spacing w:after="0"/>
              <w:rPr>
                <w:noProof/>
              </w:rPr>
            </w:pPr>
          </w:p>
        </w:tc>
      </w:tr>
      <w:tr w:rsidR="001E41F3" w:rsidRPr="008B69E6" w14:paraId="7DC9F5A2" w14:textId="77777777" w:rsidTr="00547111">
        <w:tc>
          <w:tcPr>
            <w:tcW w:w="9641" w:type="dxa"/>
            <w:gridSpan w:val="9"/>
            <w:tcBorders>
              <w:left w:val="single" w:sz="4" w:space="0" w:color="auto"/>
              <w:right w:val="single" w:sz="4" w:space="0" w:color="auto"/>
            </w:tcBorders>
          </w:tcPr>
          <w:p w14:paraId="4883A7D2" w14:textId="77777777" w:rsidR="001E41F3" w:rsidRPr="008B69E6" w:rsidRDefault="001E41F3">
            <w:pPr>
              <w:pStyle w:val="CRCoverPage"/>
              <w:spacing w:after="0"/>
              <w:rPr>
                <w:noProof/>
              </w:rPr>
            </w:pPr>
          </w:p>
        </w:tc>
      </w:tr>
      <w:tr w:rsidR="001E41F3" w:rsidRPr="008B69E6" w14:paraId="266B4BDF" w14:textId="77777777" w:rsidTr="00547111">
        <w:tc>
          <w:tcPr>
            <w:tcW w:w="9641" w:type="dxa"/>
            <w:gridSpan w:val="9"/>
            <w:tcBorders>
              <w:top w:val="single" w:sz="4" w:space="0" w:color="auto"/>
            </w:tcBorders>
          </w:tcPr>
          <w:p w14:paraId="47E13998" w14:textId="77777777" w:rsidR="001E41F3" w:rsidRPr="008B69E6" w:rsidRDefault="001E41F3">
            <w:pPr>
              <w:pStyle w:val="CRCoverPage"/>
              <w:spacing w:after="0"/>
              <w:jc w:val="center"/>
              <w:rPr>
                <w:rFonts w:cs="Arial"/>
                <w:i/>
                <w:noProof/>
              </w:rPr>
            </w:pPr>
            <w:r w:rsidRPr="008B69E6">
              <w:rPr>
                <w:rFonts w:cs="Arial"/>
                <w:i/>
                <w:noProof/>
              </w:rPr>
              <w:t xml:space="preserve">For </w:t>
            </w:r>
            <w:hyperlink r:id="rId9" w:anchor="_blank" w:history="1">
              <w:r w:rsidRPr="008B69E6">
                <w:rPr>
                  <w:rStyle w:val="Hyperlink"/>
                  <w:rFonts w:cs="Arial"/>
                  <w:b/>
                  <w:i/>
                  <w:noProof/>
                  <w:color w:val="FF0000"/>
                </w:rPr>
                <w:t>HE</w:t>
              </w:r>
              <w:bookmarkStart w:id="0" w:name="_Hlt497126619"/>
              <w:r w:rsidRPr="008B69E6">
                <w:rPr>
                  <w:rStyle w:val="Hyperlink"/>
                  <w:rFonts w:cs="Arial"/>
                  <w:b/>
                  <w:i/>
                  <w:noProof/>
                  <w:color w:val="FF0000"/>
                </w:rPr>
                <w:t>L</w:t>
              </w:r>
              <w:bookmarkEnd w:id="0"/>
              <w:r w:rsidRPr="008B69E6">
                <w:rPr>
                  <w:rStyle w:val="Hyperlink"/>
                  <w:rFonts w:cs="Arial"/>
                  <w:b/>
                  <w:i/>
                  <w:noProof/>
                  <w:color w:val="FF0000"/>
                </w:rPr>
                <w:t>P</w:t>
              </w:r>
            </w:hyperlink>
            <w:r w:rsidRPr="008B69E6">
              <w:rPr>
                <w:rFonts w:cs="Arial"/>
                <w:b/>
                <w:i/>
                <w:noProof/>
                <w:color w:val="FF0000"/>
              </w:rPr>
              <w:t xml:space="preserve"> </w:t>
            </w:r>
            <w:r w:rsidRPr="008B69E6">
              <w:rPr>
                <w:rFonts w:cs="Arial"/>
                <w:i/>
                <w:noProof/>
              </w:rPr>
              <w:t>on using this form</w:t>
            </w:r>
            <w:r w:rsidR="0051580D" w:rsidRPr="008B69E6">
              <w:rPr>
                <w:rFonts w:cs="Arial"/>
                <w:i/>
                <w:noProof/>
              </w:rPr>
              <w:t>: c</w:t>
            </w:r>
            <w:r w:rsidR="00F25D98" w:rsidRPr="008B69E6">
              <w:rPr>
                <w:rFonts w:cs="Arial"/>
                <w:i/>
                <w:noProof/>
              </w:rPr>
              <w:t xml:space="preserve">omprehensive instructions can be found at </w:t>
            </w:r>
            <w:r w:rsidR="001B7A65" w:rsidRPr="008B69E6">
              <w:rPr>
                <w:rFonts w:cs="Arial"/>
                <w:i/>
                <w:noProof/>
              </w:rPr>
              <w:br/>
            </w:r>
            <w:hyperlink r:id="rId10" w:history="1">
              <w:r w:rsidR="00DE34CF" w:rsidRPr="008B69E6">
                <w:rPr>
                  <w:rStyle w:val="Hyperlink"/>
                  <w:rFonts w:cs="Arial"/>
                  <w:i/>
                  <w:noProof/>
                </w:rPr>
                <w:t>http://www.3gpp.org/Change-Requests</w:t>
              </w:r>
            </w:hyperlink>
            <w:r w:rsidR="00F25D98" w:rsidRPr="008B69E6">
              <w:rPr>
                <w:rFonts w:cs="Arial"/>
                <w:i/>
                <w:noProof/>
              </w:rPr>
              <w:t>.</w:t>
            </w:r>
          </w:p>
        </w:tc>
      </w:tr>
      <w:tr w:rsidR="001E41F3" w:rsidRPr="008B69E6" w14:paraId="296CF086" w14:textId="77777777" w:rsidTr="00547111">
        <w:tc>
          <w:tcPr>
            <w:tcW w:w="9641" w:type="dxa"/>
            <w:gridSpan w:val="9"/>
          </w:tcPr>
          <w:p w14:paraId="7D4A60B5" w14:textId="77777777" w:rsidR="001E41F3" w:rsidRPr="008B69E6" w:rsidRDefault="001E41F3">
            <w:pPr>
              <w:pStyle w:val="CRCoverPage"/>
              <w:spacing w:after="0"/>
              <w:rPr>
                <w:noProof/>
                <w:sz w:val="8"/>
                <w:szCs w:val="8"/>
              </w:rPr>
            </w:pPr>
          </w:p>
        </w:tc>
      </w:tr>
    </w:tbl>
    <w:p w14:paraId="53540664" w14:textId="77777777" w:rsidR="001E41F3" w:rsidRPr="008B6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69E6" w14:paraId="0EE45D52" w14:textId="77777777" w:rsidTr="00A7671C">
        <w:tc>
          <w:tcPr>
            <w:tcW w:w="2835" w:type="dxa"/>
          </w:tcPr>
          <w:p w14:paraId="59860FA1" w14:textId="77777777" w:rsidR="00F25D98" w:rsidRPr="008B69E6" w:rsidRDefault="00F25D98" w:rsidP="001E41F3">
            <w:pPr>
              <w:pStyle w:val="CRCoverPage"/>
              <w:tabs>
                <w:tab w:val="right" w:pos="2751"/>
              </w:tabs>
              <w:spacing w:after="0"/>
              <w:rPr>
                <w:b/>
                <w:i/>
                <w:noProof/>
              </w:rPr>
            </w:pPr>
            <w:r w:rsidRPr="008B69E6">
              <w:rPr>
                <w:b/>
                <w:i/>
                <w:noProof/>
              </w:rPr>
              <w:t>Proposed change</w:t>
            </w:r>
            <w:r w:rsidR="00A7671C" w:rsidRPr="008B69E6">
              <w:rPr>
                <w:b/>
                <w:i/>
                <w:noProof/>
              </w:rPr>
              <w:t xml:space="preserve"> </w:t>
            </w:r>
            <w:r w:rsidRPr="008B69E6">
              <w:rPr>
                <w:b/>
                <w:i/>
                <w:noProof/>
              </w:rPr>
              <w:t>affects:</w:t>
            </w:r>
          </w:p>
        </w:tc>
        <w:tc>
          <w:tcPr>
            <w:tcW w:w="1418" w:type="dxa"/>
          </w:tcPr>
          <w:p w14:paraId="07128383" w14:textId="77777777" w:rsidR="00F25D98" w:rsidRPr="008B69E6" w:rsidRDefault="00F25D98" w:rsidP="001E41F3">
            <w:pPr>
              <w:pStyle w:val="CRCoverPage"/>
              <w:spacing w:after="0"/>
              <w:jc w:val="right"/>
              <w:rPr>
                <w:noProof/>
              </w:rPr>
            </w:pPr>
            <w:r w:rsidRPr="008B6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6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69E6" w:rsidRDefault="00F25D98" w:rsidP="001E41F3">
            <w:pPr>
              <w:pStyle w:val="CRCoverPage"/>
              <w:spacing w:after="0"/>
              <w:jc w:val="right"/>
              <w:rPr>
                <w:noProof/>
                <w:u w:val="single"/>
              </w:rPr>
            </w:pPr>
            <w:r w:rsidRPr="008B6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69E6" w:rsidRDefault="00F25D98" w:rsidP="001E41F3">
            <w:pPr>
              <w:pStyle w:val="CRCoverPage"/>
              <w:spacing w:after="0"/>
              <w:jc w:val="center"/>
              <w:rPr>
                <w:b/>
                <w:caps/>
                <w:noProof/>
              </w:rPr>
            </w:pPr>
          </w:p>
        </w:tc>
        <w:tc>
          <w:tcPr>
            <w:tcW w:w="2126" w:type="dxa"/>
          </w:tcPr>
          <w:p w14:paraId="2ED8415F" w14:textId="77777777" w:rsidR="00F25D98" w:rsidRPr="008B69E6" w:rsidRDefault="00F25D98" w:rsidP="001E41F3">
            <w:pPr>
              <w:pStyle w:val="CRCoverPage"/>
              <w:spacing w:after="0"/>
              <w:jc w:val="right"/>
              <w:rPr>
                <w:noProof/>
                <w:u w:val="single"/>
              </w:rPr>
            </w:pPr>
            <w:r w:rsidRPr="008B6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69E6" w:rsidRDefault="00F25D98" w:rsidP="001E41F3">
            <w:pPr>
              <w:pStyle w:val="CRCoverPage"/>
              <w:spacing w:after="0"/>
              <w:jc w:val="center"/>
              <w:rPr>
                <w:b/>
                <w:caps/>
                <w:noProof/>
              </w:rPr>
            </w:pPr>
          </w:p>
        </w:tc>
        <w:tc>
          <w:tcPr>
            <w:tcW w:w="1418" w:type="dxa"/>
            <w:tcBorders>
              <w:left w:val="nil"/>
            </w:tcBorders>
          </w:tcPr>
          <w:p w14:paraId="6562735E" w14:textId="77777777" w:rsidR="00F25D98" w:rsidRPr="008B69E6" w:rsidRDefault="00F25D98" w:rsidP="001E41F3">
            <w:pPr>
              <w:pStyle w:val="CRCoverPage"/>
              <w:spacing w:after="0"/>
              <w:jc w:val="right"/>
              <w:rPr>
                <w:noProof/>
              </w:rPr>
            </w:pPr>
            <w:r w:rsidRPr="008B6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69E6" w:rsidRDefault="00F25D98" w:rsidP="001E41F3">
            <w:pPr>
              <w:pStyle w:val="CRCoverPage"/>
              <w:spacing w:after="0"/>
              <w:jc w:val="center"/>
              <w:rPr>
                <w:b/>
                <w:bCs/>
                <w:caps/>
                <w:noProof/>
              </w:rPr>
            </w:pPr>
          </w:p>
        </w:tc>
      </w:tr>
    </w:tbl>
    <w:p w14:paraId="69DCC391" w14:textId="77777777" w:rsidR="001E41F3" w:rsidRPr="008B6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69E6" w14:paraId="31618834" w14:textId="77777777" w:rsidTr="00547111">
        <w:tc>
          <w:tcPr>
            <w:tcW w:w="9640" w:type="dxa"/>
            <w:gridSpan w:val="11"/>
          </w:tcPr>
          <w:p w14:paraId="55477508" w14:textId="77777777" w:rsidR="001E41F3" w:rsidRPr="008B69E6" w:rsidRDefault="001E41F3">
            <w:pPr>
              <w:pStyle w:val="CRCoverPage"/>
              <w:spacing w:after="0"/>
              <w:rPr>
                <w:noProof/>
                <w:sz w:val="8"/>
                <w:szCs w:val="8"/>
              </w:rPr>
            </w:pPr>
          </w:p>
        </w:tc>
      </w:tr>
      <w:tr w:rsidR="001E41F3" w:rsidRPr="008B69E6" w14:paraId="58300953" w14:textId="77777777" w:rsidTr="00547111">
        <w:tc>
          <w:tcPr>
            <w:tcW w:w="1843" w:type="dxa"/>
            <w:tcBorders>
              <w:top w:val="single" w:sz="4" w:space="0" w:color="auto"/>
              <w:left w:val="single" w:sz="4" w:space="0" w:color="auto"/>
            </w:tcBorders>
          </w:tcPr>
          <w:p w14:paraId="05B2F3A2" w14:textId="77777777" w:rsidR="001E41F3" w:rsidRPr="008B69E6" w:rsidRDefault="001E41F3">
            <w:pPr>
              <w:pStyle w:val="CRCoverPage"/>
              <w:tabs>
                <w:tab w:val="right" w:pos="1759"/>
              </w:tabs>
              <w:spacing w:after="0"/>
              <w:rPr>
                <w:b/>
                <w:i/>
                <w:noProof/>
              </w:rPr>
            </w:pPr>
            <w:r w:rsidRPr="008B69E6">
              <w:rPr>
                <w:b/>
                <w:i/>
                <w:noProof/>
              </w:rPr>
              <w:t>Title:</w:t>
            </w:r>
            <w:r w:rsidRPr="008B69E6">
              <w:rPr>
                <w:b/>
                <w:i/>
                <w:noProof/>
              </w:rPr>
              <w:tab/>
            </w:r>
          </w:p>
        </w:tc>
        <w:tc>
          <w:tcPr>
            <w:tcW w:w="7797" w:type="dxa"/>
            <w:gridSpan w:val="10"/>
            <w:tcBorders>
              <w:top w:val="single" w:sz="4" w:space="0" w:color="auto"/>
              <w:right w:val="single" w:sz="4" w:space="0" w:color="auto"/>
            </w:tcBorders>
            <w:shd w:val="pct30" w:color="FFFF00" w:fill="auto"/>
          </w:tcPr>
          <w:p w14:paraId="3D393EEE" w14:textId="3C9781EB" w:rsidR="001E41F3" w:rsidRPr="008B69E6" w:rsidRDefault="00EA0556">
            <w:pPr>
              <w:pStyle w:val="CRCoverPage"/>
              <w:spacing w:after="0"/>
              <w:ind w:left="100"/>
              <w:rPr>
                <w:noProof/>
              </w:rPr>
            </w:pPr>
            <w:r>
              <w:rPr>
                <w:rFonts w:cs="Arial"/>
                <w:color w:val="000000"/>
                <w:sz w:val="18"/>
                <w:szCs w:val="18"/>
              </w:rPr>
              <w:t>Test Tolerance analysis for inter-frequency RRC re-establishment test case</w:t>
            </w:r>
          </w:p>
        </w:tc>
      </w:tr>
      <w:tr w:rsidR="001E41F3" w:rsidRPr="008B69E6" w14:paraId="05C08479" w14:textId="77777777" w:rsidTr="00547111">
        <w:tc>
          <w:tcPr>
            <w:tcW w:w="1843" w:type="dxa"/>
            <w:tcBorders>
              <w:left w:val="single" w:sz="4" w:space="0" w:color="auto"/>
            </w:tcBorders>
          </w:tcPr>
          <w:p w14:paraId="45E29F53"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69E6" w:rsidRDefault="001E41F3">
            <w:pPr>
              <w:pStyle w:val="CRCoverPage"/>
              <w:spacing w:after="0"/>
              <w:rPr>
                <w:noProof/>
                <w:sz w:val="8"/>
                <w:szCs w:val="8"/>
              </w:rPr>
            </w:pPr>
          </w:p>
        </w:tc>
      </w:tr>
      <w:tr w:rsidR="001E41F3" w:rsidRPr="008B69E6" w14:paraId="46D5D7C2" w14:textId="77777777" w:rsidTr="00547111">
        <w:tc>
          <w:tcPr>
            <w:tcW w:w="1843" w:type="dxa"/>
            <w:tcBorders>
              <w:left w:val="single" w:sz="4" w:space="0" w:color="auto"/>
            </w:tcBorders>
          </w:tcPr>
          <w:p w14:paraId="45A6C2C4" w14:textId="77777777" w:rsidR="001E41F3" w:rsidRPr="008B69E6" w:rsidRDefault="001E41F3">
            <w:pPr>
              <w:pStyle w:val="CRCoverPage"/>
              <w:tabs>
                <w:tab w:val="right" w:pos="1759"/>
              </w:tabs>
              <w:spacing w:after="0"/>
              <w:rPr>
                <w:b/>
                <w:i/>
                <w:noProof/>
              </w:rPr>
            </w:pPr>
            <w:r w:rsidRPr="008B69E6">
              <w:rPr>
                <w:b/>
                <w:i/>
                <w:noProof/>
              </w:rPr>
              <w:t>Source to WG:</w:t>
            </w:r>
          </w:p>
        </w:tc>
        <w:tc>
          <w:tcPr>
            <w:tcW w:w="7797" w:type="dxa"/>
            <w:gridSpan w:val="10"/>
            <w:tcBorders>
              <w:right w:val="single" w:sz="4" w:space="0" w:color="auto"/>
            </w:tcBorders>
            <w:shd w:val="pct30" w:color="FFFF00" w:fill="auto"/>
          </w:tcPr>
          <w:p w14:paraId="298AA482" w14:textId="5003F7D2" w:rsidR="001E41F3" w:rsidRPr="008B69E6" w:rsidRDefault="009E4F5D">
            <w:pPr>
              <w:pStyle w:val="CRCoverPage"/>
              <w:spacing w:after="0"/>
              <w:ind w:left="100"/>
              <w:rPr>
                <w:noProof/>
              </w:rPr>
            </w:pPr>
            <w:r>
              <w:fldChar w:fldCharType="begin"/>
            </w:r>
            <w:r>
              <w:instrText xml:space="preserve"> DOCPROPERTY  SourceIfWg  \* MERGEFORMAT </w:instrText>
            </w:r>
            <w:r>
              <w:fldChar w:fldCharType="separate"/>
            </w:r>
            <w:r w:rsidR="00CB76F3" w:rsidRPr="008B69E6">
              <w:rPr>
                <w:noProof/>
              </w:rPr>
              <w:t>Ericsson</w:t>
            </w:r>
            <w:r>
              <w:rPr>
                <w:noProof/>
              </w:rPr>
              <w:fldChar w:fldCharType="end"/>
            </w:r>
          </w:p>
        </w:tc>
      </w:tr>
      <w:tr w:rsidR="001E41F3" w:rsidRPr="008B69E6" w14:paraId="4196B218" w14:textId="77777777" w:rsidTr="00547111">
        <w:tc>
          <w:tcPr>
            <w:tcW w:w="1843" w:type="dxa"/>
            <w:tcBorders>
              <w:left w:val="single" w:sz="4" w:space="0" w:color="auto"/>
            </w:tcBorders>
          </w:tcPr>
          <w:p w14:paraId="14C300BA" w14:textId="77777777" w:rsidR="001E41F3" w:rsidRPr="008B69E6" w:rsidRDefault="001E41F3">
            <w:pPr>
              <w:pStyle w:val="CRCoverPage"/>
              <w:tabs>
                <w:tab w:val="right" w:pos="1759"/>
              </w:tabs>
              <w:spacing w:after="0"/>
              <w:rPr>
                <w:b/>
                <w:i/>
                <w:noProof/>
              </w:rPr>
            </w:pPr>
            <w:r w:rsidRPr="008B69E6">
              <w:rPr>
                <w:b/>
                <w:i/>
                <w:noProof/>
              </w:rPr>
              <w:t>Source to TSG:</w:t>
            </w:r>
          </w:p>
        </w:tc>
        <w:tc>
          <w:tcPr>
            <w:tcW w:w="7797" w:type="dxa"/>
            <w:gridSpan w:val="10"/>
            <w:tcBorders>
              <w:right w:val="single" w:sz="4" w:space="0" w:color="auto"/>
            </w:tcBorders>
            <w:shd w:val="pct30" w:color="FFFF00" w:fill="auto"/>
          </w:tcPr>
          <w:p w14:paraId="17FF8B7B" w14:textId="3DB8E15E" w:rsidR="001E41F3" w:rsidRPr="008B69E6" w:rsidRDefault="009E4F5D" w:rsidP="00547111">
            <w:pPr>
              <w:pStyle w:val="CRCoverPage"/>
              <w:spacing w:after="0"/>
              <w:ind w:left="100"/>
              <w:rPr>
                <w:noProof/>
              </w:rPr>
            </w:pPr>
            <w:r>
              <w:fldChar w:fldCharType="begin"/>
            </w:r>
            <w:r>
              <w:instrText xml:space="preserve"> DOCPROPERTY  SourceIfTsg  \* MERGEFORMAT </w:instrText>
            </w:r>
            <w:r>
              <w:fldChar w:fldCharType="separate"/>
            </w:r>
            <w:r w:rsidR="00CB76F3" w:rsidRPr="008B69E6">
              <w:rPr>
                <w:noProof/>
              </w:rPr>
              <w:t>R5</w:t>
            </w:r>
            <w:r>
              <w:rPr>
                <w:noProof/>
              </w:rPr>
              <w:fldChar w:fldCharType="end"/>
            </w:r>
          </w:p>
        </w:tc>
      </w:tr>
      <w:tr w:rsidR="001E41F3" w:rsidRPr="008B69E6" w14:paraId="76303739" w14:textId="77777777" w:rsidTr="00547111">
        <w:tc>
          <w:tcPr>
            <w:tcW w:w="1843" w:type="dxa"/>
            <w:tcBorders>
              <w:left w:val="single" w:sz="4" w:space="0" w:color="auto"/>
            </w:tcBorders>
          </w:tcPr>
          <w:p w14:paraId="4D3B1657" w14:textId="77777777" w:rsidR="001E41F3" w:rsidRPr="008B6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69E6" w:rsidRDefault="001E41F3">
            <w:pPr>
              <w:pStyle w:val="CRCoverPage"/>
              <w:spacing w:after="0"/>
              <w:rPr>
                <w:noProof/>
                <w:sz w:val="8"/>
                <w:szCs w:val="8"/>
              </w:rPr>
            </w:pPr>
          </w:p>
        </w:tc>
      </w:tr>
      <w:tr w:rsidR="001E41F3" w:rsidRPr="008B69E6" w14:paraId="50563E52" w14:textId="77777777" w:rsidTr="00547111">
        <w:tc>
          <w:tcPr>
            <w:tcW w:w="1843" w:type="dxa"/>
            <w:tcBorders>
              <w:left w:val="single" w:sz="4" w:space="0" w:color="auto"/>
            </w:tcBorders>
          </w:tcPr>
          <w:p w14:paraId="32C381B7" w14:textId="77777777" w:rsidR="001E41F3" w:rsidRPr="008B69E6" w:rsidRDefault="001E41F3">
            <w:pPr>
              <w:pStyle w:val="CRCoverPage"/>
              <w:tabs>
                <w:tab w:val="right" w:pos="1759"/>
              </w:tabs>
              <w:spacing w:after="0"/>
              <w:rPr>
                <w:b/>
                <w:i/>
                <w:noProof/>
              </w:rPr>
            </w:pPr>
            <w:r w:rsidRPr="008B69E6">
              <w:rPr>
                <w:b/>
                <w:i/>
                <w:noProof/>
              </w:rPr>
              <w:t>Work item code</w:t>
            </w:r>
            <w:r w:rsidR="0051580D" w:rsidRPr="008B69E6">
              <w:rPr>
                <w:b/>
                <w:i/>
                <w:noProof/>
              </w:rPr>
              <w:t>:</w:t>
            </w:r>
          </w:p>
        </w:tc>
        <w:tc>
          <w:tcPr>
            <w:tcW w:w="3686" w:type="dxa"/>
            <w:gridSpan w:val="5"/>
            <w:shd w:val="pct30" w:color="FFFF00" w:fill="auto"/>
          </w:tcPr>
          <w:p w14:paraId="115414A3" w14:textId="1B5FE512" w:rsidR="001E41F3" w:rsidRPr="008B69E6" w:rsidRDefault="00EA0556">
            <w:pPr>
              <w:pStyle w:val="CRCoverPage"/>
              <w:spacing w:after="0"/>
              <w:ind w:left="100"/>
              <w:rPr>
                <w:noProof/>
              </w:rPr>
            </w:pPr>
            <w:proofErr w:type="spellStart"/>
            <w:r>
              <w:rPr>
                <w:lang w:eastAsia="fr-FR"/>
              </w:rPr>
              <w:t>5GS_NR_LTE-UEConTest</w:t>
            </w:r>
            <w:proofErr w:type="spellEnd"/>
          </w:p>
        </w:tc>
        <w:tc>
          <w:tcPr>
            <w:tcW w:w="567" w:type="dxa"/>
            <w:tcBorders>
              <w:left w:val="nil"/>
            </w:tcBorders>
          </w:tcPr>
          <w:p w14:paraId="61A86BCF" w14:textId="77777777" w:rsidR="001E41F3" w:rsidRPr="008B69E6" w:rsidRDefault="001E41F3">
            <w:pPr>
              <w:pStyle w:val="CRCoverPage"/>
              <w:spacing w:after="0"/>
              <w:ind w:right="100"/>
              <w:rPr>
                <w:noProof/>
              </w:rPr>
            </w:pPr>
          </w:p>
        </w:tc>
        <w:tc>
          <w:tcPr>
            <w:tcW w:w="1417" w:type="dxa"/>
            <w:gridSpan w:val="3"/>
            <w:tcBorders>
              <w:left w:val="nil"/>
            </w:tcBorders>
          </w:tcPr>
          <w:p w14:paraId="153CBFB1" w14:textId="77777777" w:rsidR="001E41F3" w:rsidRPr="008B69E6" w:rsidRDefault="001E41F3">
            <w:pPr>
              <w:pStyle w:val="CRCoverPage"/>
              <w:spacing w:after="0"/>
              <w:jc w:val="right"/>
              <w:rPr>
                <w:noProof/>
              </w:rPr>
            </w:pPr>
            <w:r w:rsidRPr="008B69E6">
              <w:rPr>
                <w:b/>
                <w:i/>
                <w:noProof/>
              </w:rPr>
              <w:t>Date:</w:t>
            </w:r>
          </w:p>
        </w:tc>
        <w:tc>
          <w:tcPr>
            <w:tcW w:w="2127" w:type="dxa"/>
            <w:tcBorders>
              <w:right w:val="single" w:sz="4" w:space="0" w:color="auto"/>
            </w:tcBorders>
            <w:shd w:val="pct30" w:color="FFFF00" w:fill="auto"/>
          </w:tcPr>
          <w:p w14:paraId="56929475" w14:textId="02F21696" w:rsidR="001E41F3" w:rsidRPr="008B69E6" w:rsidRDefault="009E4F5D">
            <w:pPr>
              <w:pStyle w:val="CRCoverPage"/>
              <w:spacing w:after="0"/>
              <w:ind w:left="100"/>
              <w:rPr>
                <w:noProof/>
              </w:rPr>
            </w:pPr>
            <w:r>
              <w:fldChar w:fldCharType="begin"/>
            </w:r>
            <w:r>
              <w:instrText xml:space="preserve"> DOCPROPERTY  ResDate  \* MERGEFORMAT </w:instrText>
            </w:r>
            <w:r>
              <w:fldChar w:fldCharType="separate"/>
            </w:r>
            <w:r w:rsidR="006046CB" w:rsidRPr="008B69E6">
              <w:rPr>
                <w:lang w:eastAsia="fr-FR"/>
              </w:rPr>
              <w:fldChar w:fldCharType="begin"/>
            </w:r>
            <w:r w:rsidR="006046CB" w:rsidRPr="008B69E6">
              <w:rPr>
                <w:lang w:eastAsia="fr-FR"/>
              </w:rPr>
              <w:instrText xml:space="preserve"> DOCPROPERTY  ResDate  \* MERGEFORMAT </w:instrText>
            </w:r>
            <w:r w:rsidR="006046CB" w:rsidRPr="008B69E6">
              <w:rPr>
                <w:lang w:eastAsia="fr-FR"/>
              </w:rPr>
              <w:fldChar w:fldCharType="separate"/>
            </w:r>
            <w:r w:rsidR="006046CB" w:rsidRPr="008B69E6">
              <w:rPr>
                <w:lang w:eastAsia="fr-FR"/>
              </w:rPr>
              <w:t>202</w:t>
            </w:r>
            <w:r w:rsidR="00373645">
              <w:rPr>
                <w:lang w:eastAsia="fr-FR"/>
              </w:rPr>
              <w:t>2</w:t>
            </w:r>
            <w:r w:rsidR="006046CB" w:rsidRPr="008B69E6">
              <w:rPr>
                <w:lang w:eastAsia="fr-FR"/>
              </w:rPr>
              <w:t>-</w:t>
            </w:r>
            <w:r w:rsidR="009F43F6" w:rsidRPr="008B69E6">
              <w:rPr>
                <w:lang w:eastAsia="fr-FR"/>
              </w:rPr>
              <w:t>0</w:t>
            </w:r>
            <w:r w:rsidR="00373645">
              <w:rPr>
                <w:lang w:eastAsia="fr-FR"/>
              </w:rPr>
              <w:t>2</w:t>
            </w:r>
            <w:r w:rsidR="006046CB" w:rsidRPr="008B69E6">
              <w:rPr>
                <w:lang w:eastAsia="fr-FR"/>
              </w:rPr>
              <w:t>-</w:t>
            </w:r>
            <w:r w:rsidR="00373645">
              <w:rPr>
                <w:lang w:eastAsia="fr-FR"/>
              </w:rPr>
              <w:t>11</w:t>
            </w:r>
            <w:r w:rsidR="006046CB" w:rsidRPr="008B69E6">
              <w:rPr>
                <w:lang w:eastAsia="fr-FR"/>
              </w:rPr>
              <w:fldChar w:fldCharType="end"/>
            </w:r>
            <w:r>
              <w:rPr>
                <w:lang w:eastAsia="fr-FR"/>
              </w:rPr>
              <w:fldChar w:fldCharType="end"/>
            </w:r>
          </w:p>
        </w:tc>
      </w:tr>
      <w:tr w:rsidR="001E41F3" w:rsidRPr="008B69E6" w14:paraId="690C7843" w14:textId="77777777" w:rsidTr="00547111">
        <w:tc>
          <w:tcPr>
            <w:tcW w:w="1843" w:type="dxa"/>
            <w:tcBorders>
              <w:left w:val="single" w:sz="4" w:space="0" w:color="auto"/>
            </w:tcBorders>
          </w:tcPr>
          <w:p w14:paraId="17A1A642" w14:textId="77777777" w:rsidR="001E41F3" w:rsidRPr="008B69E6" w:rsidRDefault="001E41F3">
            <w:pPr>
              <w:pStyle w:val="CRCoverPage"/>
              <w:spacing w:after="0"/>
              <w:rPr>
                <w:b/>
                <w:i/>
                <w:noProof/>
                <w:sz w:val="8"/>
                <w:szCs w:val="8"/>
              </w:rPr>
            </w:pPr>
          </w:p>
        </w:tc>
        <w:tc>
          <w:tcPr>
            <w:tcW w:w="1986" w:type="dxa"/>
            <w:gridSpan w:val="4"/>
          </w:tcPr>
          <w:p w14:paraId="2F73FCFB" w14:textId="77777777" w:rsidR="001E41F3" w:rsidRPr="008B69E6" w:rsidRDefault="001E41F3">
            <w:pPr>
              <w:pStyle w:val="CRCoverPage"/>
              <w:spacing w:after="0"/>
              <w:rPr>
                <w:noProof/>
                <w:sz w:val="8"/>
                <w:szCs w:val="8"/>
              </w:rPr>
            </w:pPr>
          </w:p>
        </w:tc>
        <w:tc>
          <w:tcPr>
            <w:tcW w:w="2267" w:type="dxa"/>
            <w:gridSpan w:val="2"/>
          </w:tcPr>
          <w:p w14:paraId="0FBCFC35" w14:textId="77777777" w:rsidR="001E41F3" w:rsidRPr="008B69E6" w:rsidRDefault="001E41F3">
            <w:pPr>
              <w:pStyle w:val="CRCoverPage"/>
              <w:spacing w:after="0"/>
              <w:rPr>
                <w:noProof/>
                <w:sz w:val="8"/>
                <w:szCs w:val="8"/>
              </w:rPr>
            </w:pPr>
          </w:p>
        </w:tc>
        <w:tc>
          <w:tcPr>
            <w:tcW w:w="1417" w:type="dxa"/>
            <w:gridSpan w:val="3"/>
          </w:tcPr>
          <w:p w14:paraId="60243A9E" w14:textId="77777777" w:rsidR="001E41F3" w:rsidRPr="008B6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69E6" w:rsidRDefault="001E41F3">
            <w:pPr>
              <w:pStyle w:val="CRCoverPage"/>
              <w:spacing w:after="0"/>
              <w:rPr>
                <w:noProof/>
                <w:sz w:val="8"/>
                <w:szCs w:val="8"/>
              </w:rPr>
            </w:pPr>
          </w:p>
        </w:tc>
      </w:tr>
      <w:tr w:rsidR="001E41F3" w:rsidRPr="008B69E6" w14:paraId="13D4AF59" w14:textId="77777777" w:rsidTr="00547111">
        <w:trPr>
          <w:cantSplit/>
        </w:trPr>
        <w:tc>
          <w:tcPr>
            <w:tcW w:w="1843" w:type="dxa"/>
            <w:tcBorders>
              <w:left w:val="single" w:sz="4" w:space="0" w:color="auto"/>
            </w:tcBorders>
          </w:tcPr>
          <w:p w14:paraId="1E6EA205" w14:textId="77777777" w:rsidR="001E41F3" w:rsidRPr="008B69E6" w:rsidRDefault="001E41F3">
            <w:pPr>
              <w:pStyle w:val="CRCoverPage"/>
              <w:tabs>
                <w:tab w:val="right" w:pos="1759"/>
              </w:tabs>
              <w:spacing w:after="0"/>
              <w:rPr>
                <w:b/>
                <w:i/>
                <w:noProof/>
              </w:rPr>
            </w:pPr>
            <w:r w:rsidRPr="008B69E6">
              <w:rPr>
                <w:b/>
                <w:i/>
                <w:noProof/>
              </w:rPr>
              <w:t>Category:</w:t>
            </w:r>
          </w:p>
        </w:tc>
        <w:tc>
          <w:tcPr>
            <w:tcW w:w="851" w:type="dxa"/>
            <w:shd w:val="pct30" w:color="FFFF00" w:fill="auto"/>
          </w:tcPr>
          <w:p w14:paraId="154A6113" w14:textId="3A8BDEA4" w:rsidR="001E41F3" w:rsidRPr="008B69E6" w:rsidRDefault="005B15BC" w:rsidP="00D24991">
            <w:pPr>
              <w:pStyle w:val="CRCoverPage"/>
              <w:spacing w:after="0"/>
              <w:ind w:left="100" w:right="-609"/>
              <w:rPr>
                <w:b/>
                <w:noProof/>
              </w:rPr>
            </w:pPr>
            <w:r w:rsidRPr="008B69E6">
              <w:t>F</w:t>
            </w:r>
          </w:p>
        </w:tc>
        <w:tc>
          <w:tcPr>
            <w:tcW w:w="3402" w:type="dxa"/>
            <w:gridSpan w:val="5"/>
            <w:tcBorders>
              <w:left w:val="nil"/>
            </w:tcBorders>
          </w:tcPr>
          <w:p w14:paraId="617AE5C6" w14:textId="77777777" w:rsidR="001E41F3" w:rsidRPr="008B69E6" w:rsidRDefault="001E41F3">
            <w:pPr>
              <w:pStyle w:val="CRCoverPage"/>
              <w:spacing w:after="0"/>
              <w:rPr>
                <w:noProof/>
              </w:rPr>
            </w:pPr>
          </w:p>
        </w:tc>
        <w:tc>
          <w:tcPr>
            <w:tcW w:w="1417" w:type="dxa"/>
            <w:gridSpan w:val="3"/>
            <w:tcBorders>
              <w:left w:val="nil"/>
            </w:tcBorders>
          </w:tcPr>
          <w:p w14:paraId="42CDCEE5" w14:textId="77777777" w:rsidR="001E41F3" w:rsidRPr="008B69E6" w:rsidRDefault="001E41F3">
            <w:pPr>
              <w:pStyle w:val="CRCoverPage"/>
              <w:spacing w:after="0"/>
              <w:jc w:val="right"/>
              <w:rPr>
                <w:b/>
                <w:i/>
                <w:noProof/>
              </w:rPr>
            </w:pPr>
            <w:r w:rsidRPr="008B69E6">
              <w:rPr>
                <w:b/>
                <w:i/>
                <w:noProof/>
              </w:rPr>
              <w:t>Release:</w:t>
            </w:r>
          </w:p>
        </w:tc>
        <w:tc>
          <w:tcPr>
            <w:tcW w:w="2127" w:type="dxa"/>
            <w:tcBorders>
              <w:right w:val="single" w:sz="4" w:space="0" w:color="auto"/>
            </w:tcBorders>
            <w:shd w:val="pct30" w:color="FFFF00" w:fill="auto"/>
          </w:tcPr>
          <w:p w14:paraId="6C870B98" w14:textId="46172D6C" w:rsidR="001E41F3" w:rsidRPr="008B69E6" w:rsidRDefault="00641A22">
            <w:pPr>
              <w:pStyle w:val="CRCoverPage"/>
              <w:spacing w:after="0"/>
              <w:ind w:left="100"/>
              <w:rPr>
                <w:noProof/>
              </w:rPr>
            </w:pPr>
            <w:r w:rsidRPr="008B69E6">
              <w:rPr>
                <w:lang w:eastAsia="fr-FR"/>
              </w:rPr>
              <w:fldChar w:fldCharType="begin"/>
            </w:r>
            <w:r w:rsidRPr="008B69E6">
              <w:rPr>
                <w:lang w:eastAsia="fr-FR"/>
              </w:rPr>
              <w:instrText xml:space="preserve"> DOCPROPERTY  Release  \* MERGEFORMAT </w:instrText>
            </w:r>
            <w:r w:rsidRPr="008B69E6">
              <w:rPr>
                <w:lang w:eastAsia="fr-FR"/>
              </w:rPr>
              <w:fldChar w:fldCharType="separate"/>
            </w:r>
            <w:proofErr w:type="spellStart"/>
            <w:r w:rsidRPr="008B69E6">
              <w:rPr>
                <w:lang w:eastAsia="fr-FR"/>
              </w:rPr>
              <w:t>Rel</w:t>
            </w:r>
            <w:proofErr w:type="spellEnd"/>
            <w:r w:rsidRPr="008B69E6">
              <w:rPr>
                <w:lang w:eastAsia="fr-FR"/>
              </w:rPr>
              <w:t>-16</w:t>
            </w:r>
            <w:r w:rsidRPr="008B69E6">
              <w:rPr>
                <w:lang w:eastAsia="fr-FR"/>
              </w:rPr>
              <w:fldChar w:fldCharType="end"/>
            </w:r>
          </w:p>
        </w:tc>
      </w:tr>
      <w:tr w:rsidR="001E41F3" w:rsidRPr="008B69E6" w14:paraId="30122F0C" w14:textId="77777777" w:rsidTr="00547111">
        <w:tc>
          <w:tcPr>
            <w:tcW w:w="1843" w:type="dxa"/>
            <w:tcBorders>
              <w:left w:val="single" w:sz="4" w:space="0" w:color="auto"/>
              <w:bottom w:val="single" w:sz="4" w:space="0" w:color="auto"/>
            </w:tcBorders>
          </w:tcPr>
          <w:p w14:paraId="615796D0" w14:textId="77777777" w:rsidR="001E41F3" w:rsidRPr="008B6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69E6" w:rsidRDefault="001E41F3">
            <w:pPr>
              <w:pStyle w:val="CRCoverPage"/>
              <w:spacing w:after="0"/>
              <w:ind w:left="383" w:hanging="383"/>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categories:</w:t>
            </w:r>
            <w:r w:rsidRPr="008B69E6">
              <w:rPr>
                <w:b/>
                <w:i/>
                <w:noProof/>
                <w:sz w:val="18"/>
              </w:rPr>
              <w:br/>
              <w:t>F</w:t>
            </w:r>
            <w:r w:rsidRPr="008B69E6">
              <w:rPr>
                <w:i/>
                <w:noProof/>
                <w:sz w:val="18"/>
              </w:rPr>
              <w:t xml:space="preserve">  (correction)</w:t>
            </w:r>
            <w:r w:rsidRPr="008B69E6">
              <w:rPr>
                <w:i/>
                <w:noProof/>
                <w:sz w:val="18"/>
              </w:rPr>
              <w:br/>
            </w:r>
            <w:r w:rsidRPr="008B69E6">
              <w:rPr>
                <w:b/>
                <w:i/>
                <w:noProof/>
                <w:sz w:val="18"/>
              </w:rPr>
              <w:t>A</w:t>
            </w:r>
            <w:r w:rsidRPr="008B69E6">
              <w:rPr>
                <w:i/>
                <w:noProof/>
                <w:sz w:val="18"/>
              </w:rPr>
              <w:t xml:space="preserve">  (</w:t>
            </w:r>
            <w:r w:rsidR="00DE34CF" w:rsidRPr="008B69E6">
              <w:rPr>
                <w:i/>
                <w:noProof/>
                <w:sz w:val="18"/>
              </w:rPr>
              <w:t xml:space="preserve">mirror </w:t>
            </w:r>
            <w:r w:rsidRPr="008B69E6">
              <w:rPr>
                <w:i/>
                <w:noProof/>
                <w:sz w:val="18"/>
              </w:rPr>
              <w:t>correspond</w:t>
            </w:r>
            <w:r w:rsidR="00DE34CF" w:rsidRPr="008B69E6">
              <w:rPr>
                <w:i/>
                <w:noProof/>
                <w:sz w:val="18"/>
              </w:rPr>
              <w:t xml:space="preserve">ing </w:t>
            </w:r>
            <w:r w:rsidRPr="008B69E6">
              <w:rPr>
                <w:i/>
                <w:noProof/>
                <w:sz w:val="18"/>
              </w:rPr>
              <w:t xml:space="preserve">to a </w:t>
            </w:r>
            <w:r w:rsidR="00DE34CF" w:rsidRPr="008B69E6">
              <w:rPr>
                <w:i/>
                <w:noProof/>
                <w:sz w:val="18"/>
              </w:rPr>
              <w:t xml:space="preserve">change </w:t>
            </w:r>
            <w:r w:rsidRPr="008B69E6">
              <w:rPr>
                <w:i/>
                <w:noProof/>
                <w:sz w:val="18"/>
              </w:rPr>
              <w:t xml:space="preserve">in an earlier </w:t>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00665C47" w:rsidRPr="008B69E6">
              <w:rPr>
                <w:i/>
                <w:noProof/>
                <w:sz w:val="18"/>
              </w:rPr>
              <w:tab/>
            </w:r>
            <w:r w:rsidRPr="008B69E6">
              <w:rPr>
                <w:i/>
                <w:noProof/>
                <w:sz w:val="18"/>
              </w:rPr>
              <w:t>release)</w:t>
            </w:r>
            <w:r w:rsidRPr="008B69E6">
              <w:rPr>
                <w:i/>
                <w:noProof/>
                <w:sz w:val="18"/>
              </w:rPr>
              <w:br/>
            </w:r>
            <w:r w:rsidRPr="008B69E6">
              <w:rPr>
                <w:b/>
                <w:i/>
                <w:noProof/>
                <w:sz w:val="18"/>
              </w:rPr>
              <w:t>B</w:t>
            </w:r>
            <w:r w:rsidRPr="008B69E6">
              <w:rPr>
                <w:i/>
                <w:noProof/>
                <w:sz w:val="18"/>
              </w:rPr>
              <w:t xml:space="preserve">  (addition of feature), </w:t>
            </w:r>
            <w:r w:rsidRPr="008B69E6">
              <w:rPr>
                <w:i/>
                <w:noProof/>
                <w:sz w:val="18"/>
              </w:rPr>
              <w:br/>
            </w:r>
            <w:r w:rsidRPr="008B69E6">
              <w:rPr>
                <w:b/>
                <w:i/>
                <w:noProof/>
                <w:sz w:val="18"/>
              </w:rPr>
              <w:t>C</w:t>
            </w:r>
            <w:r w:rsidRPr="008B69E6">
              <w:rPr>
                <w:i/>
                <w:noProof/>
                <w:sz w:val="18"/>
              </w:rPr>
              <w:t xml:space="preserve">  (functional modification of feature)</w:t>
            </w:r>
            <w:r w:rsidRPr="008B69E6">
              <w:rPr>
                <w:i/>
                <w:noProof/>
                <w:sz w:val="18"/>
              </w:rPr>
              <w:br/>
            </w:r>
            <w:r w:rsidRPr="008B69E6">
              <w:rPr>
                <w:b/>
                <w:i/>
                <w:noProof/>
                <w:sz w:val="18"/>
              </w:rPr>
              <w:t>D</w:t>
            </w:r>
            <w:r w:rsidRPr="008B69E6">
              <w:rPr>
                <w:i/>
                <w:noProof/>
                <w:sz w:val="18"/>
              </w:rPr>
              <w:t xml:space="preserve">  (editorial modification)</w:t>
            </w:r>
          </w:p>
          <w:p w14:paraId="05D36727" w14:textId="77777777" w:rsidR="001E41F3" w:rsidRPr="008B69E6" w:rsidRDefault="001E41F3">
            <w:pPr>
              <w:pStyle w:val="CRCoverPage"/>
              <w:rPr>
                <w:noProof/>
              </w:rPr>
            </w:pPr>
            <w:r w:rsidRPr="008B69E6">
              <w:rPr>
                <w:noProof/>
                <w:sz w:val="18"/>
              </w:rPr>
              <w:t>Detailed explanations of the above categories can</w:t>
            </w:r>
            <w:r w:rsidRPr="008B69E6">
              <w:rPr>
                <w:noProof/>
                <w:sz w:val="18"/>
              </w:rPr>
              <w:br/>
              <w:t xml:space="preserve">be found in 3GPP </w:t>
            </w:r>
            <w:hyperlink r:id="rId11" w:history="1">
              <w:r w:rsidRPr="008B69E6">
                <w:rPr>
                  <w:rStyle w:val="Hyperlink"/>
                  <w:noProof/>
                  <w:sz w:val="18"/>
                </w:rPr>
                <w:t>TR 21.900</w:t>
              </w:r>
            </w:hyperlink>
            <w:r w:rsidRPr="008B69E6">
              <w:rPr>
                <w:noProof/>
                <w:sz w:val="18"/>
              </w:rPr>
              <w:t>.</w:t>
            </w:r>
          </w:p>
        </w:tc>
        <w:tc>
          <w:tcPr>
            <w:tcW w:w="3120" w:type="dxa"/>
            <w:gridSpan w:val="2"/>
            <w:tcBorders>
              <w:bottom w:val="single" w:sz="4" w:space="0" w:color="auto"/>
              <w:right w:val="single" w:sz="4" w:space="0" w:color="auto"/>
            </w:tcBorders>
          </w:tcPr>
          <w:p w14:paraId="1A28F380" w14:textId="77777777" w:rsidR="000C038A" w:rsidRPr="008B69E6" w:rsidRDefault="001E41F3" w:rsidP="00BD6BB8">
            <w:pPr>
              <w:pStyle w:val="CRCoverPage"/>
              <w:tabs>
                <w:tab w:val="left" w:pos="950"/>
              </w:tabs>
              <w:spacing w:after="0"/>
              <w:ind w:left="241" w:hanging="241"/>
              <w:rPr>
                <w:i/>
                <w:noProof/>
                <w:sz w:val="18"/>
              </w:rPr>
            </w:pPr>
            <w:r w:rsidRPr="008B69E6">
              <w:rPr>
                <w:i/>
                <w:noProof/>
                <w:sz w:val="18"/>
              </w:rPr>
              <w:t xml:space="preserve">Use </w:t>
            </w:r>
            <w:r w:rsidRPr="008B69E6">
              <w:rPr>
                <w:i/>
                <w:noProof/>
                <w:sz w:val="18"/>
                <w:u w:val="single"/>
              </w:rPr>
              <w:t>one</w:t>
            </w:r>
            <w:r w:rsidRPr="008B69E6">
              <w:rPr>
                <w:i/>
                <w:noProof/>
                <w:sz w:val="18"/>
              </w:rPr>
              <w:t xml:space="preserve"> of the following releases:</w:t>
            </w:r>
            <w:r w:rsidRPr="008B69E6">
              <w:rPr>
                <w:i/>
                <w:noProof/>
                <w:sz w:val="18"/>
              </w:rPr>
              <w:br/>
              <w:t>Rel-8</w:t>
            </w:r>
            <w:r w:rsidRPr="008B69E6">
              <w:rPr>
                <w:i/>
                <w:noProof/>
                <w:sz w:val="18"/>
              </w:rPr>
              <w:tab/>
              <w:t>(Release 8)</w:t>
            </w:r>
            <w:r w:rsidR="007C2097" w:rsidRPr="008B69E6">
              <w:rPr>
                <w:i/>
                <w:noProof/>
                <w:sz w:val="18"/>
              </w:rPr>
              <w:br/>
              <w:t>Rel-9</w:t>
            </w:r>
            <w:r w:rsidR="007C2097" w:rsidRPr="008B69E6">
              <w:rPr>
                <w:i/>
                <w:noProof/>
                <w:sz w:val="18"/>
              </w:rPr>
              <w:tab/>
              <w:t>(Release 9)</w:t>
            </w:r>
            <w:r w:rsidR="009777D9" w:rsidRPr="008B69E6">
              <w:rPr>
                <w:i/>
                <w:noProof/>
                <w:sz w:val="18"/>
              </w:rPr>
              <w:br/>
              <w:t>Rel-10</w:t>
            </w:r>
            <w:r w:rsidR="009777D9" w:rsidRPr="008B69E6">
              <w:rPr>
                <w:i/>
                <w:noProof/>
                <w:sz w:val="18"/>
              </w:rPr>
              <w:tab/>
              <w:t>(Release 10)</w:t>
            </w:r>
            <w:r w:rsidR="000C038A" w:rsidRPr="008B69E6">
              <w:rPr>
                <w:i/>
                <w:noProof/>
                <w:sz w:val="18"/>
              </w:rPr>
              <w:br/>
              <w:t>Rel-11</w:t>
            </w:r>
            <w:r w:rsidR="000C038A" w:rsidRPr="008B69E6">
              <w:rPr>
                <w:i/>
                <w:noProof/>
                <w:sz w:val="18"/>
              </w:rPr>
              <w:tab/>
              <w:t>(Release 11)</w:t>
            </w:r>
            <w:r w:rsidR="000C038A" w:rsidRPr="008B69E6">
              <w:rPr>
                <w:i/>
                <w:noProof/>
                <w:sz w:val="18"/>
              </w:rPr>
              <w:br/>
            </w:r>
            <w:r w:rsidR="002E472E" w:rsidRPr="008B69E6">
              <w:rPr>
                <w:i/>
                <w:noProof/>
                <w:sz w:val="18"/>
              </w:rPr>
              <w:t>…</w:t>
            </w:r>
            <w:r w:rsidR="0051580D" w:rsidRPr="008B69E6">
              <w:rPr>
                <w:i/>
                <w:noProof/>
                <w:sz w:val="18"/>
              </w:rPr>
              <w:br/>
            </w:r>
            <w:r w:rsidR="00E34898" w:rsidRPr="008B69E6">
              <w:rPr>
                <w:i/>
                <w:noProof/>
                <w:sz w:val="18"/>
              </w:rPr>
              <w:t>Rel-15</w:t>
            </w:r>
            <w:r w:rsidR="00E34898" w:rsidRPr="008B69E6">
              <w:rPr>
                <w:i/>
                <w:noProof/>
                <w:sz w:val="18"/>
              </w:rPr>
              <w:tab/>
              <w:t>(Release 15)</w:t>
            </w:r>
            <w:r w:rsidR="00E34898" w:rsidRPr="008B69E6">
              <w:rPr>
                <w:i/>
                <w:noProof/>
                <w:sz w:val="18"/>
              </w:rPr>
              <w:br/>
              <w:t>Rel-16</w:t>
            </w:r>
            <w:r w:rsidR="00E34898" w:rsidRPr="008B69E6">
              <w:rPr>
                <w:i/>
                <w:noProof/>
                <w:sz w:val="18"/>
              </w:rPr>
              <w:tab/>
              <w:t>(Release 16)</w:t>
            </w:r>
            <w:r w:rsidR="002E472E" w:rsidRPr="008B69E6">
              <w:rPr>
                <w:i/>
                <w:noProof/>
                <w:sz w:val="18"/>
              </w:rPr>
              <w:br/>
              <w:t>Rel-17</w:t>
            </w:r>
            <w:r w:rsidR="002E472E" w:rsidRPr="008B69E6">
              <w:rPr>
                <w:i/>
                <w:noProof/>
                <w:sz w:val="18"/>
              </w:rPr>
              <w:tab/>
              <w:t>(Release 17)</w:t>
            </w:r>
            <w:r w:rsidR="002E472E" w:rsidRPr="008B69E6">
              <w:rPr>
                <w:i/>
                <w:noProof/>
                <w:sz w:val="18"/>
              </w:rPr>
              <w:br/>
              <w:t>Rel-18</w:t>
            </w:r>
            <w:r w:rsidR="002E472E" w:rsidRPr="008B69E6">
              <w:rPr>
                <w:i/>
                <w:noProof/>
                <w:sz w:val="18"/>
              </w:rPr>
              <w:tab/>
              <w:t>(Release 18)</w:t>
            </w:r>
          </w:p>
        </w:tc>
      </w:tr>
      <w:tr w:rsidR="001E41F3" w:rsidRPr="008B69E6" w14:paraId="7FBEB8E7" w14:textId="77777777" w:rsidTr="00547111">
        <w:tc>
          <w:tcPr>
            <w:tcW w:w="1843" w:type="dxa"/>
          </w:tcPr>
          <w:p w14:paraId="44A3A604" w14:textId="77777777" w:rsidR="001E41F3" w:rsidRPr="008B69E6" w:rsidRDefault="001E41F3">
            <w:pPr>
              <w:pStyle w:val="CRCoverPage"/>
              <w:spacing w:after="0"/>
              <w:rPr>
                <w:b/>
                <w:i/>
                <w:noProof/>
                <w:sz w:val="8"/>
                <w:szCs w:val="8"/>
              </w:rPr>
            </w:pPr>
          </w:p>
        </w:tc>
        <w:tc>
          <w:tcPr>
            <w:tcW w:w="7797" w:type="dxa"/>
            <w:gridSpan w:val="10"/>
          </w:tcPr>
          <w:p w14:paraId="5524CC4E" w14:textId="77777777" w:rsidR="001E41F3" w:rsidRPr="008B69E6" w:rsidRDefault="001E41F3">
            <w:pPr>
              <w:pStyle w:val="CRCoverPage"/>
              <w:spacing w:after="0"/>
              <w:rPr>
                <w:noProof/>
                <w:sz w:val="8"/>
                <w:szCs w:val="8"/>
              </w:rPr>
            </w:pPr>
          </w:p>
        </w:tc>
      </w:tr>
      <w:tr w:rsidR="001E41F3" w:rsidRPr="008B69E6" w14:paraId="1256F52C" w14:textId="77777777" w:rsidTr="00547111">
        <w:tc>
          <w:tcPr>
            <w:tcW w:w="2694" w:type="dxa"/>
            <w:gridSpan w:val="2"/>
            <w:tcBorders>
              <w:top w:val="single" w:sz="4" w:space="0" w:color="auto"/>
              <w:left w:val="single" w:sz="4" w:space="0" w:color="auto"/>
            </w:tcBorders>
          </w:tcPr>
          <w:p w14:paraId="52C87DB0" w14:textId="77777777" w:rsidR="001E41F3" w:rsidRPr="008B69E6" w:rsidRDefault="001E41F3">
            <w:pPr>
              <w:pStyle w:val="CRCoverPage"/>
              <w:tabs>
                <w:tab w:val="right" w:pos="2184"/>
              </w:tabs>
              <w:spacing w:after="0"/>
              <w:rPr>
                <w:b/>
                <w:i/>
                <w:noProof/>
              </w:rPr>
            </w:pPr>
            <w:r w:rsidRPr="008B6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303CD" w:rsidR="001E41F3" w:rsidRPr="008B69E6" w:rsidRDefault="0001690A">
            <w:pPr>
              <w:pStyle w:val="CRCoverPage"/>
              <w:spacing w:after="0"/>
              <w:ind w:left="100"/>
              <w:rPr>
                <w:noProof/>
              </w:rPr>
            </w:pPr>
            <w:r w:rsidRPr="008B69E6">
              <w:rPr>
                <w:noProof/>
              </w:rPr>
              <w:t xml:space="preserve">RRM Test Case </w:t>
            </w:r>
            <w:r w:rsidR="00EA0556">
              <w:rPr>
                <w:rFonts w:eastAsia="??"/>
                <w:szCs w:val="32"/>
              </w:rPr>
              <w:t>7.3.2.1.2</w:t>
            </w:r>
            <w:r w:rsidRPr="008B69E6">
              <w:rPr>
                <w:rFonts w:eastAsia="??"/>
                <w:szCs w:val="32"/>
              </w:rPr>
              <w:t xml:space="preserve"> </w:t>
            </w:r>
            <w:r w:rsidRPr="008B69E6">
              <w:rPr>
                <w:noProof/>
              </w:rPr>
              <w:t>test cases needs a TT analysis to verify that the test case parameters are feasible given the TE MU and the test case will not unfairly fail a good UE.</w:t>
            </w:r>
          </w:p>
        </w:tc>
      </w:tr>
      <w:tr w:rsidR="001E41F3" w:rsidRPr="008B69E6" w14:paraId="4CA74D09" w14:textId="77777777" w:rsidTr="00547111">
        <w:tc>
          <w:tcPr>
            <w:tcW w:w="2694" w:type="dxa"/>
            <w:gridSpan w:val="2"/>
            <w:tcBorders>
              <w:left w:val="single" w:sz="4" w:space="0" w:color="auto"/>
            </w:tcBorders>
          </w:tcPr>
          <w:p w14:paraId="2D0866D6"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69E6" w:rsidRDefault="001E41F3">
            <w:pPr>
              <w:pStyle w:val="CRCoverPage"/>
              <w:spacing w:after="0"/>
              <w:rPr>
                <w:noProof/>
                <w:sz w:val="8"/>
                <w:szCs w:val="8"/>
              </w:rPr>
            </w:pPr>
          </w:p>
        </w:tc>
      </w:tr>
      <w:tr w:rsidR="001E41F3" w:rsidRPr="008B69E6" w14:paraId="21016551" w14:textId="77777777" w:rsidTr="00547111">
        <w:tc>
          <w:tcPr>
            <w:tcW w:w="2694" w:type="dxa"/>
            <w:gridSpan w:val="2"/>
            <w:tcBorders>
              <w:left w:val="single" w:sz="4" w:space="0" w:color="auto"/>
            </w:tcBorders>
          </w:tcPr>
          <w:p w14:paraId="49433147" w14:textId="77777777" w:rsidR="001E41F3" w:rsidRPr="008B69E6" w:rsidRDefault="001E41F3">
            <w:pPr>
              <w:pStyle w:val="CRCoverPage"/>
              <w:tabs>
                <w:tab w:val="right" w:pos="2184"/>
              </w:tabs>
              <w:spacing w:after="0"/>
              <w:rPr>
                <w:b/>
                <w:i/>
                <w:noProof/>
              </w:rPr>
            </w:pPr>
            <w:r w:rsidRPr="008B69E6">
              <w:rPr>
                <w:b/>
                <w:i/>
                <w:noProof/>
              </w:rPr>
              <w:t>Summary of change</w:t>
            </w:r>
            <w:r w:rsidR="0051580D" w:rsidRPr="008B69E6">
              <w:rPr>
                <w:b/>
                <w:i/>
                <w:noProof/>
              </w:rPr>
              <w:t>:</w:t>
            </w:r>
          </w:p>
        </w:tc>
        <w:tc>
          <w:tcPr>
            <w:tcW w:w="6946" w:type="dxa"/>
            <w:gridSpan w:val="9"/>
            <w:tcBorders>
              <w:right w:val="single" w:sz="4" w:space="0" w:color="auto"/>
            </w:tcBorders>
            <w:shd w:val="pct30" w:color="FFFF00" w:fill="auto"/>
          </w:tcPr>
          <w:p w14:paraId="03FA6F3C" w14:textId="358106B2" w:rsidR="0070119D" w:rsidRPr="008B69E6" w:rsidRDefault="0070119D" w:rsidP="0070119D">
            <w:pPr>
              <w:pStyle w:val="Heading2"/>
              <w:ind w:left="0" w:firstLine="0"/>
              <w:rPr>
                <w:rFonts w:eastAsia="??"/>
                <w:sz w:val="20"/>
                <w:szCs w:val="32"/>
              </w:rPr>
            </w:pPr>
            <w:r w:rsidRPr="008B69E6">
              <w:rPr>
                <w:rFonts w:eastAsia="??"/>
                <w:sz w:val="20"/>
                <w:szCs w:val="32"/>
              </w:rPr>
              <w:t>Add the following attached .zip file to TR 38.903:</w:t>
            </w:r>
          </w:p>
          <w:p w14:paraId="31C656EC" w14:textId="2FAED8A2" w:rsidR="00E45F94" w:rsidRPr="008B69E6" w:rsidRDefault="0070119D" w:rsidP="00836435">
            <w:pPr>
              <w:pStyle w:val="Heading2"/>
              <w:ind w:left="0" w:firstLine="0"/>
              <w:rPr>
                <w:rFonts w:eastAsia="??"/>
                <w:sz w:val="20"/>
                <w:szCs w:val="32"/>
              </w:rPr>
            </w:pPr>
            <w:r w:rsidRPr="008B69E6">
              <w:rPr>
                <w:rFonts w:eastAsia="??"/>
                <w:sz w:val="20"/>
                <w:szCs w:val="32"/>
              </w:rPr>
              <w:t>“</w:t>
            </w:r>
            <w:r w:rsidR="008C1B57" w:rsidRPr="008B69E6">
              <w:rPr>
                <w:rFonts w:eastAsia="??"/>
                <w:sz w:val="20"/>
                <w:szCs w:val="32"/>
              </w:rPr>
              <w:t xml:space="preserve">38.533 </w:t>
            </w:r>
            <w:r w:rsidR="00EA0556">
              <w:rPr>
                <w:rFonts w:eastAsia="??"/>
                <w:sz w:val="20"/>
                <w:szCs w:val="32"/>
              </w:rPr>
              <w:t>7.3.2.1.2</w:t>
            </w:r>
            <w:r w:rsidR="008A2820" w:rsidRPr="008B69E6">
              <w:rPr>
                <w:rFonts w:eastAsia="??"/>
                <w:sz w:val="20"/>
                <w:szCs w:val="32"/>
              </w:rPr>
              <w:t xml:space="preserve"> </w:t>
            </w:r>
            <w:r w:rsidR="008C1B57" w:rsidRPr="008B69E6">
              <w:rPr>
                <w:rFonts w:eastAsia="??"/>
                <w:sz w:val="20"/>
                <w:szCs w:val="32"/>
              </w:rPr>
              <w:t>TT</w:t>
            </w:r>
            <w:r w:rsidRPr="008B69E6">
              <w:rPr>
                <w:rFonts w:eastAsia="??"/>
                <w:sz w:val="20"/>
                <w:szCs w:val="32"/>
              </w:rPr>
              <w:t>”</w:t>
            </w:r>
          </w:p>
        </w:tc>
      </w:tr>
      <w:tr w:rsidR="001E41F3" w:rsidRPr="008B69E6" w14:paraId="1F886379" w14:textId="77777777" w:rsidTr="00547111">
        <w:tc>
          <w:tcPr>
            <w:tcW w:w="2694" w:type="dxa"/>
            <w:gridSpan w:val="2"/>
            <w:tcBorders>
              <w:left w:val="single" w:sz="4" w:space="0" w:color="auto"/>
            </w:tcBorders>
          </w:tcPr>
          <w:p w14:paraId="4D989623"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69E6" w:rsidRDefault="001E41F3">
            <w:pPr>
              <w:pStyle w:val="CRCoverPage"/>
              <w:spacing w:after="0"/>
              <w:rPr>
                <w:noProof/>
                <w:sz w:val="8"/>
                <w:szCs w:val="8"/>
              </w:rPr>
            </w:pPr>
          </w:p>
        </w:tc>
      </w:tr>
      <w:tr w:rsidR="001E41F3" w:rsidRPr="008B69E6" w14:paraId="678D7BF9" w14:textId="77777777" w:rsidTr="00547111">
        <w:tc>
          <w:tcPr>
            <w:tcW w:w="2694" w:type="dxa"/>
            <w:gridSpan w:val="2"/>
            <w:tcBorders>
              <w:left w:val="single" w:sz="4" w:space="0" w:color="auto"/>
              <w:bottom w:val="single" w:sz="4" w:space="0" w:color="auto"/>
            </w:tcBorders>
          </w:tcPr>
          <w:p w14:paraId="4E5CE1B6" w14:textId="77777777" w:rsidR="001E41F3" w:rsidRPr="008B69E6" w:rsidRDefault="001E41F3">
            <w:pPr>
              <w:pStyle w:val="CRCoverPage"/>
              <w:tabs>
                <w:tab w:val="right" w:pos="2184"/>
              </w:tabs>
              <w:spacing w:after="0"/>
              <w:rPr>
                <w:b/>
                <w:i/>
                <w:noProof/>
              </w:rPr>
            </w:pPr>
            <w:r w:rsidRPr="008B6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8B69E6" w:rsidRDefault="00E3070C">
            <w:pPr>
              <w:pStyle w:val="CRCoverPage"/>
              <w:spacing w:after="0"/>
              <w:ind w:left="100"/>
              <w:rPr>
                <w:noProof/>
              </w:rPr>
            </w:pPr>
            <w:r w:rsidRPr="008B69E6">
              <w:rPr>
                <w:noProof/>
              </w:rPr>
              <w:t>TT analysis</w:t>
            </w:r>
            <w:r w:rsidR="00A3548D" w:rsidRPr="008B69E6">
              <w:rPr>
                <w:noProof/>
              </w:rPr>
              <w:t xml:space="preserve"> will remain</w:t>
            </w:r>
            <w:r w:rsidR="00263AF8" w:rsidRPr="008B69E6">
              <w:rPr>
                <w:noProof/>
              </w:rPr>
              <w:t xml:space="preserve"> missing</w:t>
            </w:r>
            <w:r w:rsidR="00A3548D" w:rsidRPr="008B69E6">
              <w:rPr>
                <w:noProof/>
              </w:rPr>
              <w:t xml:space="preserve"> </w:t>
            </w:r>
            <w:r w:rsidRPr="008B69E6">
              <w:rPr>
                <w:noProof/>
              </w:rPr>
              <w:t>in 38.903</w:t>
            </w:r>
            <w:r w:rsidR="00A3548D" w:rsidRPr="008B69E6">
              <w:rPr>
                <w:noProof/>
              </w:rPr>
              <w:t>.</w:t>
            </w:r>
          </w:p>
        </w:tc>
      </w:tr>
      <w:tr w:rsidR="001E41F3" w:rsidRPr="008B69E6" w14:paraId="034AF533" w14:textId="77777777" w:rsidTr="00547111">
        <w:tc>
          <w:tcPr>
            <w:tcW w:w="2694" w:type="dxa"/>
            <w:gridSpan w:val="2"/>
          </w:tcPr>
          <w:p w14:paraId="39D9EB5B" w14:textId="77777777" w:rsidR="001E41F3" w:rsidRPr="008B69E6" w:rsidRDefault="001E41F3">
            <w:pPr>
              <w:pStyle w:val="CRCoverPage"/>
              <w:spacing w:after="0"/>
              <w:rPr>
                <w:b/>
                <w:i/>
                <w:noProof/>
                <w:sz w:val="8"/>
                <w:szCs w:val="8"/>
              </w:rPr>
            </w:pPr>
          </w:p>
        </w:tc>
        <w:tc>
          <w:tcPr>
            <w:tcW w:w="6946" w:type="dxa"/>
            <w:gridSpan w:val="9"/>
          </w:tcPr>
          <w:p w14:paraId="7826CB1C" w14:textId="77777777" w:rsidR="001E41F3" w:rsidRPr="008B69E6" w:rsidRDefault="001E41F3">
            <w:pPr>
              <w:pStyle w:val="CRCoverPage"/>
              <w:spacing w:after="0"/>
              <w:rPr>
                <w:noProof/>
                <w:sz w:val="8"/>
                <w:szCs w:val="8"/>
              </w:rPr>
            </w:pPr>
          </w:p>
        </w:tc>
      </w:tr>
      <w:tr w:rsidR="001E41F3" w:rsidRPr="008B69E6" w14:paraId="6A17D7AC" w14:textId="77777777" w:rsidTr="00547111">
        <w:tc>
          <w:tcPr>
            <w:tcW w:w="2694" w:type="dxa"/>
            <w:gridSpan w:val="2"/>
            <w:tcBorders>
              <w:top w:val="single" w:sz="4" w:space="0" w:color="auto"/>
              <w:left w:val="single" w:sz="4" w:space="0" w:color="auto"/>
            </w:tcBorders>
          </w:tcPr>
          <w:p w14:paraId="6DAD5B19" w14:textId="77777777" w:rsidR="001E41F3" w:rsidRPr="008B69E6" w:rsidRDefault="001E41F3">
            <w:pPr>
              <w:pStyle w:val="CRCoverPage"/>
              <w:tabs>
                <w:tab w:val="right" w:pos="2184"/>
              </w:tabs>
              <w:spacing w:after="0"/>
              <w:rPr>
                <w:b/>
                <w:i/>
                <w:noProof/>
              </w:rPr>
            </w:pPr>
            <w:r w:rsidRPr="008B6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E0478" w:rsidR="001E41F3" w:rsidRPr="008B69E6" w:rsidRDefault="00A40EE9">
            <w:pPr>
              <w:pStyle w:val="CRCoverPage"/>
              <w:spacing w:after="0"/>
              <w:ind w:left="100"/>
              <w:rPr>
                <w:noProof/>
              </w:rPr>
            </w:pPr>
            <w:r w:rsidRPr="00A874A5">
              <w:rPr>
                <w:noProof/>
                <w:highlight w:val="yellow"/>
              </w:rPr>
              <w:t>8</w:t>
            </w:r>
          </w:p>
        </w:tc>
      </w:tr>
      <w:tr w:rsidR="001E41F3" w:rsidRPr="008B69E6" w14:paraId="56E1E6C3" w14:textId="77777777" w:rsidTr="00547111">
        <w:tc>
          <w:tcPr>
            <w:tcW w:w="2694" w:type="dxa"/>
            <w:gridSpan w:val="2"/>
            <w:tcBorders>
              <w:left w:val="single" w:sz="4" w:space="0" w:color="auto"/>
            </w:tcBorders>
          </w:tcPr>
          <w:p w14:paraId="2FB9DE77" w14:textId="77777777" w:rsidR="001E41F3" w:rsidRPr="008B6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69E6" w:rsidRDefault="001E41F3">
            <w:pPr>
              <w:pStyle w:val="CRCoverPage"/>
              <w:spacing w:after="0"/>
              <w:rPr>
                <w:noProof/>
                <w:sz w:val="8"/>
                <w:szCs w:val="8"/>
              </w:rPr>
            </w:pPr>
          </w:p>
        </w:tc>
      </w:tr>
      <w:tr w:rsidR="001E41F3" w:rsidRPr="008B69E6" w14:paraId="76F95A8B" w14:textId="77777777" w:rsidTr="00547111">
        <w:tc>
          <w:tcPr>
            <w:tcW w:w="2694" w:type="dxa"/>
            <w:gridSpan w:val="2"/>
            <w:tcBorders>
              <w:left w:val="single" w:sz="4" w:space="0" w:color="auto"/>
            </w:tcBorders>
          </w:tcPr>
          <w:p w14:paraId="335EAB52" w14:textId="77777777" w:rsidR="001E41F3" w:rsidRPr="008B6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69E6" w:rsidRDefault="001E41F3">
            <w:pPr>
              <w:pStyle w:val="CRCoverPage"/>
              <w:spacing w:after="0"/>
              <w:jc w:val="center"/>
              <w:rPr>
                <w:b/>
                <w:caps/>
                <w:noProof/>
              </w:rPr>
            </w:pPr>
            <w:r w:rsidRPr="008B6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69E6" w:rsidRDefault="001E41F3">
            <w:pPr>
              <w:pStyle w:val="CRCoverPage"/>
              <w:spacing w:after="0"/>
              <w:jc w:val="center"/>
              <w:rPr>
                <w:b/>
                <w:caps/>
                <w:noProof/>
              </w:rPr>
            </w:pPr>
            <w:r w:rsidRPr="008B69E6">
              <w:rPr>
                <w:b/>
                <w:caps/>
                <w:noProof/>
              </w:rPr>
              <w:t>N</w:t>
            </w:r>
          </w:p>
        </w:tc>
        <w:tc>
          <w:tcPr>
            <w:tcW w:w="2977" w:type="dxa"/>
            <w:gridSpan w:val="4"/>
          </w:tcPr>
          <w:p w14:paraId="304CCBCB" w14:textId="77777777" w:rsidR="001E41F3" w:rsidRPr="008B6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69E6" w:rsidRDefault="001E41F3">
            <w:pPr>
              <w:pStyle w:val="CRCoverPage"/>
              <w:spacing w:after="0"/>
              <w:ind w:left="99"/>
              <w:rPr>
                <w:noProof/>
              </w:rPr>
            </w:pPr>
          </w:p>
        </w:tc>
      </w:tr>
      <w:tr w:rsidR="001E41F3" w:rsidRPr="008B69E6" w14:paraId="34ACE2EB" w14:textId="77777777" w:rsidTr="00547111">
        <w:tc>
          <w:tcPr>
            <w:tcW w:w="2694" w:type="dxa"/>
            <w:gridSpan w:val="2"/>
            <w:tcBorders>
              <w:left w:val="single" w:sz="4" w:space="0" w:color="auto"/>
            </w:tcBorders>
          </w:tcPr>
          <w:p w14:paraId="571382F3" w14:textId="77777777" w:rsidR="001E41F3" w:rsidRPr="008B69E6" w:rsidRDefault="001E41F3">
            <w:pPr>
              <w:pStyle w:val="CRCoverPage"/>
              <w:tabs>
                <w:tab w:val="right" w:pos="2184"/>
              </w:tabs>
              <w:spacing w:after="0"/>
              <w:rPr>
                <w:b/>
                <w:i/>
                <w:noProof/>
              </w:rPr>
            </w:pPr>
            <w:r w:rsidRPr="008B6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B69E6" w:rsidRDefault="001E41F3">
            <w:pPr>
              <w:pStyle w:val="CRCoverPage"/>
              <w:spacing w:after="0"/>
              <w:jc w:val="center"/>
              <w:rPr>
                <w:b/>
                <w:caps/>
                <w:noProof/>
              </w:rPr>
            </w:pPr>
          </w:p>
        </w:tc>
        <w:tc>
          <w:tcPr>
            <w:tcW w:w="2977" w:type="dxa"/>
            <w:gridSpan w:val="4"/>
          </w:tcPr>
          <w:p w14:paraId="7DB274D8" w14:textId="77777777" w:rsidR="001E41F3" w:rsidRPr="008B69E6" w:rsidRDefault="001E41F3">
            <w:pPr>
              <w:pStyle w:val="CRCoverPage"/>
              <w:tabs>
                <w:tab w:val="right" w:pos="2893"/>
              </w:tabs>
              <w:spacing w:after="0"/>
              <w:rPr>
                <w:noProof/>
              </w:rPr>
            </w:pPr>
            <w:r w:rsidRPr="008B69E6">
              <w:rPr>
                <w:noProof/>
              </w:rPr>
              <w:t xml:space="preserve"> Other core specifications</w:t>
            </w:r>
            <w:r w:rsidRPr="008B69E6">
              <w:rPr>
                <w:noProof/>
              </w:rPr>
              <w:tab/>
            </w:r>
          </w:p>
        </w:tc>
        <w:tc>
          <w:tcPr>
            <w:tcW w:w="3401" w:type="dxa"/>
            <w:gridSpan w:val="3"/>
            <w:tcBorders>
              <w:right w:val="single" w:sz="4" w:space="0" w:color="auto"/>
            </w:tcBorders>
            <w:shd w:val="pct30" w:color="FFFF00" w:fill="auto"/>
          </w:tcPr>
          <w:p w14:paraId="42398B96"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446DDBAC" w14:textId="77777777" w:rsidTr="00547111">
        <w:tc>
          <w:tcPr>
            <w:tcW w:w="2694" w:type="dxa"/>
            <w:gridSpan w:val="2"/>
            <w:tcBorders>
              <w:left w:val="single" w:sz="4" w:space="0" w:color="auto"/>
            </w:tcBorders>
          </w:tcPr>
          <w:p w14:paraId="678A1AA6" w14:textId="77777777" w:rsidR="001E41F3" w:rsidRPr="008B69E6" w:rsidRDefault="001E41F3">
            <w:pPr>
              <w:pStyle w:val="CRCoverPage"/>
              <w:spacing w:after="0"/>
              <w:rPr>
                <w:b/>
                <w:i/>
                <w:noProof/>
              </w:rPr>
            </w:pPr>
            <w:r w:rsidRPr="008B6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B69E6" w:rsidRDefault="001E41F3">
            <w:pPr>
              <w:pStyle w:val="CRCoverPage"/>
              <w:spacing w:after="0"/>
              <w:jc w:val="center"/>
              <w:rPr>
                <w:b/>
                <w:caps/>
                <w:noProof/>
              </w:rPr>
            </w:pPr>
          </w:p>
        </w:tc>
        <w:tc>
          <w:tcPr>
            <w:tcW w:w="2977" w:type="dxa"/>
            <w:gridSpan w:val="4"/>
          </w:tcPr>
          <w:p w14:paraId="1A4306D9" w14:textId="77777777" w:rsidR="001E41F3" w:rsidRPr="008B69E6" w:rsidRDefault="001E41F3">
            <w:pPr>
              <w:pStyle w:val="CRCoverPage"/>
              <w:spacing w:after="0"/>
              <w:rPr>
                <w:noProof/>
              </w:rPr>
            </w:pPr>
            <w:r w:rsidRPr="008B6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B69E6" w:rsidRDefault="00145D43">
            <w:pPr>
              <w:pStyle w:val="CRCoverPage"/>
              <w:spacing w:after="0"/>
              <w:ind w:left="99"/>
              <w:rPr>
                <w:noProof/>
              </w:rPr>
            </w:pPr>
            <w:r w:rsidRPr="008B69E6">
              <w:rPr>
                <w:noProof/>
              </w:rPr>
              <w:t xml:space="preserve">TS/TR ... CR ... </w:t>
            </w:r>
          </w:p>
        </w:tc>
      </w:tr>
      <w:tr w:rsidR="001E41F3" w:rsidRPr="008B69E6" w14:paraId="55C714D2" w14:textId="77777777" w:rsidTr="00547111">
        <w:tc>
          <w:tcPr>
            <w:tcW w:w="2694" w:type="dxa"/>
            <w:gridSpan w:val="2"/>
            <w:tcBorders>
              <w:left w:val="single" w:sz="4" w:space="0" w:color="auto"/>
            </w:tcBorders>
          </w:tcPr>
          <w:p w14:paraId="45913E62" w14:textId="77777777" w:rsidR="001E41F3" w:rsidRPr="008B69E6" w:rsidRDefault="00145D43">
            <w:pPr>
              <w:pStyle w:val="CRCoverPage"/>
              <w:spacing w:after="0"/>
              <w:rPr>
                <w:b/>
                <w:i/>
                <w:noProof/>
              </w:rPr>
            </w:pPr>
            <w:r w:rsidRPr="008B69E6">
              <w:rPr>
                <w:b/>
                <w:i/>
                <w:noProof/>
              </w:rPr>
              <w:t xml:space="preserve">(show </w:t>
            </w:r>
            <w:r w:rsidR="00592D74" w:rsidRPr="008B69E6">
              <w:rPr>
                <w:b/>
                <w:i/>
                <w:noProof/>
              </w:rPr>
              <w:t xml:space="preserve">related </w:t>
            </w:r>
            <w:r w:rsidRPr="008B69E6">
              <w:rPr>
                <w:b/>
                <w:i/>
                <w:noProof/>
              </w:rPr>
              <w:t>CR</w:t>
            </w:r>
            <w:r w:rsidR="00592D74" w:rsidRPr="008B69E6">
              <w:rPr>
                <w:b/>
                <w:i/>
                <w:noProof/>
              </w:rPr>
              <w:t>s</w:t>
            </w:r>
            <w:r w:rsidRPr="008B6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B6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B69E6" w:rsidRDefault="001E41F3">
            <w:pPr>
              <w:pStyle w:val="CRCoverPage"/>
              <w:spacing w:after="0"/>
              <w:jc w:val="center"/>
              <w:rPr>
                <w:b/>
                <w:caps/>
                <w:noProof/>
              </w:rPr>
            </w:pPr>
          </w:p>
        </w:tc>
        <w:tc>
          <w:tcPr>
            <w:tcW w:w="2977" w:type="dxa"/>
            <w:gridSpan w:val="4"/>
          </w:tcPr>
          <w:p w14:paraId="1B4FF921" w14:textId="77777777" w:rsidR="001E41F3" w:rsidRPr="008B69E6" w:rsidRDefault="001E41F3">
            <w:pPr>
              <w:pStyle w:val="CRCoverPage"/>
              <w:spacing w:after="0"/>
              <w:rPr>
                <w:noProof/>
              </w:rPr>
            </w:pPr>
            <w:r w:rsidRPr="008B6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B69E6" w:rsidRDefault="00145D43">
            <w:pPr>
              <w:pStyle w:val="CRCoverPage"/>
              <w:spacing w:after="0"/>
              <w:ind w:left="99"/>
              <w:rPr>
                <w:noProof/>
              </w:rPr>
            </w:pPr>
            <w:r w:rsidRPr="008B69E6">
              <w:rPr>
                <w:noProof/>
              </w:rPr>
              <w:t>TS</w:t>
            </w:r>
            <w:r w:rsidR="000A6394" w:rsidRPr="008B69E6">
              <w:rPr>
                <w:noProof/>
              </w:rPr>
              <w:t xml:space="preserve">/TR ... CR ... </w:t>
            </w:r>
          </w:p>
        </w:tc>
      </w:tr>
      <w:tr w:rsidR="001E41F3" w:rsidRPr="008B69E6" w14:paraId="60DF82CC" w14:textId="77777777" w:rsidTr="008863B9">
        <w:tc>
          <w:tcPr>
            <w:tcW w:w="2694" w:type="dxa"/>
            <w:gridSpan w:val="2"/>
            <w:tcBorders>
              <w:left w:val="single" w:sz="4" w:space="0" w:color="auto"/>
            </w:tcBorders>
          </w:tcPr>
          <w:p w14:paraId="517696CD" w14:textId="77777777" w:rsidR="001E41F3" w:rsidRPr="008B6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69E6" w:rsidRDefault="001E41F3">
            <w:pPr>
              <w:pStyle w:val="CRCoverPage"/>
              <w:spacing w:after="0"/>
              <w:rPr>
                <w:noProof/>
              </w:rPr>
            </w:pPr>
          </w:p>
        </w:tc>
      </w:tr>
      <w:tr w:rsidR="001E41F3" w:rsidRPr="008B69E6" w14:paraId="556B87B6" w14:textId="77777777" w:rsidTr="008863B9">
        <w:tc>
          <w:tcPr>
            <w:tcW w:w="2694" w:type="dxa"/>
            <w:gridSpan w:val="2"/>
            <w:tcBorders>
              <w:left w:val="single" w:sz="4" w:space="0" w:color="auto"/>
              <w:bottom w:val="single" w:sz="4" w:space="0" w:color="auto"/>
            </w:tcBorders>
          </w:tcPr>
          <w:p w14:paraId="79A9C411" w14:textId="77777777" w:rsidR="001E41F3" w:rsidRPr="008B69E6" w:rsidRDefault="001E41F3">
            <w:pPr>
              <w:pStyle w:val="CRCoverPage"/>
              <w:tabs>
                <w:tab w:val="right" w:pos="2184"/>
              </w:tabs>
              <w:spacing w:after="0"/>
              <w:rPr>
                <w:b/>
                <w:i/>
                <w:noProof/>
              </w:rPr>
            </w:pPr>
            <w:r w:rsidRPr="008B6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902726" w:rsidR="00271BEA" w:rsidRPr="008B69E6" w:rsidRDefault="00A40EE9" w:rsidP="001151D2">
            <w:pPr>
              <w:pStyle w:val="CRCoverPage"/>
              <w:spacing w:after="0"/>
              <w:rPr>
                <w:noProof/>
              </w:rPr>
            </w:pPr>
            <w:r w:rsidRPr="00A874A5">
              <w:rPr>
                <w:noProof/>
                <w:highlight w:val="yellow"/>
              </w:rPr>
              <w:t>R1: Added missing grouping table update.</w:t>
            </w:r>
            <w:r>
              <w:rPr>
                <w:noProof/>
              </w:rPr>
              <w:t xml:space="preserve"> </w:t>
            </w:r>
          </w:p>
        </w:tc>
      </w:tr>
      <w:tr w:rsidR="008863B9" w:rsidRPr="008B69E6" w14:paraId="45BFE792" w14:textId="77777777" w:rsidTr="008863B9">
        <w:tc>
          <w:tcPr>
            <w:tcW w:w="2694" w:type="dxa"/>
            <w:gridSpan w:val="2"/>
            <w:tcBorders>
              <w:top w:val="single" w:sz="4" w:space="0" w:color="auto"/>
              <w:bottom w:val="single" w:sz="4" w:space="0" w:color="auto"/>
            </w:tcBorders>
          </w:tcPr>
          <w:p w14:paraId="194242DD" w14:textId="77777777" w:rsidR="008863B9" w:rsidRPr="008B6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69E6" w:rsidRDefault="008863B9">
            <w:pPr>
              <w:pStyle w:val="CRCoverPage"/>
              <w:spacing w:after="0"/>
              <w:ind w:left="100"/>
              <w:rPr>
                <w:noProof/>
                <w:sz w:val="8"/>
                <w:szCs w:val="8"/>
              </w:rPr>
            </w:pPr>
          </w:p>
        </w:tc>
      </w:tr>
      <w:tr w:rsidR="008863B9" w:rsidRPr="008B6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69E6" w:rsidRDefault="008863B9">
            <w:pPr>
              <w:pStyle w:val="CRCoverPage"/>
              <w:tabs>
                <w:tab w:val="right" w:pos="2184"/>
              </w:tabs>
              <w:spacing w:after="0"/>
              <w:rPr>
                <w:b/>
                <w:i/>
                <w:noProof/>
              </w:rPr>
            </w:pPr>
            <w:r w:rsidRPr="008B6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B69E6" w:rsidRDefault="008863B9">
            <w:pPr>
              <w:pStyle w:val="CRCoverPage"/>
              <w:spacing w:after="0"/>
              <w:ind w:left="100"/>
              <w:rPr>
                <w:noProof/>
              </w:rPr>
            </w:pPr>
          </w:p>
        </w:tc>
      </w:tr>
    </w:tbl>
    <w:p w14:paraId="17759814" w14:textId="77777777" w:rsidR="001E41F3" w:rsidRPr="008B69E6" w:rsidRDefault="001E41F3">
      <w:pPr>
        <w:pStyle w:val="CRCoverPage"/>
        <w:spacing w:after="0"/>
        <w:rPr>
          <w:noProof/>
          <w:sz w:val="8"/>
          <w:szCs w:val="8"/>
        </w:rPr>
      </w:pPr>
    </w:p>
    <w:p w14:paraId="1557EA72" w14:textId="77777777" w:rsidR="001E41F3" w:rsidRPr="008B69E6" w:rsidRDefault="001E41F3">
      <w:pPr>
        <w:rPr>
          <w:noProof/>
        </w:rPr>
        <w:sectPr w:rsidR="001E41F3" w:rsidRPr="008B69E6">
          <w:headerReference w:type="even" r:id="rId12"/>
          <w:footnotePr>
            <w:numRestart w:val="eachSect"/>
          </w:footnotePr>
          <w:pgSz w:w="11907" w:h="16840" w:code="9"/>
          <w:pgMar w:top="1418" w:right="1134" w:bottom="1134" w:left="1134" w:header="680" w:footer="567" w:gutter="0"/>
          <w:cols w:space="720"/>
        </w:sectPr>
      </w:pPr>
    </w:p>
    <w:p w14:paraId="18BC16FD" w14:textId="77777777" w:rsidR="00A40EE9" w:rsidRPr="00553D9B" w:rsidRDefault="00A40EE9" w:rsidP="00A40EE9">
      <w:pPr>
        <w:pStyle w:val="Heading3"/>
        <w:rPr>
          <w:noProof/>
          <w:color w:val="548DD4" w:themeColor="text2" w:themeTint="99"/>
          <w:highlight w:val="yellow"/>
        </w:rPr>
      </w:pPr>
      <w:r w:rsidRPr="00553D9B">
        <w:rPr>
          <w:noProof/>
          <w:color w:val="548DD4" w:themeColor="text2" w:themeTint="99"/>
          <w:highlight w:val="yellow"/>
        </w:rPr>
        <w:lastRenderedPageBreak/>
        <w:t>///Start of change 1</w:t>
      </w:r>
    </w:p>
    <w:p w14:paraId="02CAB95C" w14:textId="77777777" w:rsidR="00A40EE9" w:rsidRPr="007C2A38" w:rsidRDefault="00A40EE9" w:rsidP="00A40EE9">
      <w:pPr>
        <w:pStyle w:val="TH"/>
      </w:pPr>
      <w:r w:rsidRPr="007C2A38">
        <w:t xml:space="preserve">Table 8-2: Grouping of </w:t>
      </w:r>
      <w:proofErr w:type="spellStart"/>
      <w:r w:rsidRPr="007C2A38">
        <w:t>FR2</w:t>
      </w:r>
      <w:proofErr w:type="spellEnd"/>
      <w:r w:rsidRPr="007C2A38">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0EE9" w:rsidRPr="007C2A38" w14:paraId="5B8E0AAA"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3635C2E8" w14:textId="77777777" w:rsidR="00A40EE9" w:rsidRPr="007C2A38" w:rsidRDefault="00A40EE9" w:rsidP="00C22F34">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78318DF" w14:textId="77777777" w:rsidR="00A40EE9" w:rsidRPr="007C2A38" w:rsidRDefault="00A40EE9" w:rsidP="00C22F34">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B5E04A6" w14:textId="77777777" w:rsidR="00A40EE9" w:rsidRPr="007C2A38" w:rsidRDefault="00A40EE9" w:rsidP="00C22F34">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14:paraId="30E4FB6B" w14:textId="77777777" w:rsidR="00A40EE9" w:rsidRPr="007C2A38" w:rsidRDefault="00A40EE9" w:rsidP="00C22F34">
            <w:pPr>
              <w:pStyle w:val="TAH"/>
            </w:pPr>
            <w:r w:rsidRPr="007C2A38">
              <w:t>Comments</w:t>
            </w:r>
          </w:p>
        </w:tc>
      </w:tr>
      <w:tr w:rsidR="00A40EE9" w:rsidRPr="007C2A38" w14:paraId="185264B5" w14:textId="77777777" w:rsidTr="00C22F34">
        <w:tc>
          <w:tcPr>
            <w:tcW w:w="2968" w:type="dxa"/>
            <w:tcBorders>
              <w:top w:val="single" w:sz="4" w:space="0" w:color="auto"/>
              <w:left w:val="single" w:sz="4" w:space="0" w:color="auto"/>
              <w:bottom w:val="single" w:sz="4" w:space="0" w:color="auto"/>
              <w:right w:val="single" w:sz="4" w:space="0" w:color="auto"/>
            </w:tcBorders>
          </w:tcPr>
          <w:p w14:paraId="733C10F1" w14:textId="77777777" w:rsidR="00A40EE9" w:rsidRPr="007C2A38" w:rsidRDefault="00A40EE9" w:rsidP="00C22F34">
            <w:pPr>
              <w:pStyle w:val="TAL"/>
            </w:pPr>
            <w:proofErr w:type="spellStart"/>
            <w:r w:rsidRPr="007C2A38">
              <w:t>Timing_Advance_01</w:t>
            </w:r>
            <w:proofErr w:type="spellEnd"/>
          </w:p>
        </w:tc>
        <w:tc>
          <w:tcPr>
            <w:tcW w:w="1111" w:type="dxa"/>
            <w:tcBorders>
              <w:top w:val="single" w:sz="4" w:space="0" w:color="auto"/>
              <w:left w:val="single" w:sz="4" w:space="0" w:color="auto"/>
              <w:bottom w:val="single" w:sz="4" w:space="0" w:color="auto"/>
              <w:right w:val="single" w:sz="4" w:space="0" w:color="auto"/>
            </w:tcBorders>
          </w:tcPr>
          <w:p w14:paraId="6262F10C" w14:textId="77777777" w:rsidR="00A40EE9" w:rsidRPr="007C2A38" w:rsidRDefault="00A40EE9" w:rsidP="00C22F34">
            <w:pPr>
              <w:pStyle w:val="TAL"/>
            </w:pPr>
            <w:r w:rsidRPr="007C2A38">
              <w:t>5.4.3.1</w:t>
            </w:r>
          </w:p>
          <w:p w14:paraId="08C6512C" w14:textId="77777777" w:rsidR="00A40EE9" w:rsidRPr="007C2A38" w:rsidRDefault="00A40EE9" w:rsidP="00C22F34">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14:paraId="3B24C978" w14:textId="77777777" w:rsidR="00A40EE9" w:rsidRPr="007C2A38" w:rsidRDefault="00A40EE9" w:rsidP="00C22F34">
            <w:pPr>
              <w:pStyle w:val="TAL"/>
            </w:pPr>
            <w:r w:rsidRPr="007C2A38">
              <w:t xml:space="preserve">“38.533 5.4.3.1+7.4.3.1 </w:t>
            </w:r>
            <w:proofErr w:type="spellStart"/>
            <w:proofErr w:type="gramStart"/>
            <w:r w:rsidRPr="007C2A38">
              <w:t>TT.zip</w:t>
            </w:r>
            <w:proofErr w:type="spellEnd"/>
            <w:r w:rsidRPr="007C2A38">
              <w:t>“</w:t>
            </w:r>
            <w:proofErr w:type="gramEnd"/>
          </w:p>
        </w:tc>
        <w:tc>
          <w:tcPr>
            <w:tcW w:w="1986" w:type="dxa"/>
            <w:tcBorders>
              <w:top w:val="single" w:sz="4" w:space="0" w:color="auto"/>
              <w:left w:val="single" w:sz="4" w:space="0" w:color="auto"/>
              <w:bottom w:val="single" w:sz="4" w:space="0" w:color="auto"/>
              <w:right w:val="single" w:sz="4" w:space="0" w:color="auto"/>
            </w:tcBorders>
          </w:tcPr>
          <w:p w14:paraId="0D51DB2F"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no fading</w:t>
            </w:r>
          </w:p>
        </w:tc>
      </w:tr>
      <w:tr w:rsidR="00A40EE9" w:rsidRPr="007C2A38" w14:paraId="340AC636"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2BEE23EF" w14:textId="77777777" w:rsidR="00A40EE9" w:rsidRPr="007C2A38" w:rsidRDefault="00A40EE9" w:rsidP="00C22F34">
            <w:pPr>
              <w:pStyle w:val="TAL"/>
            </w:pPr>
            <w:proofErr w:type="spellStart"/>
            <w:r w:rsidRPr="007C2A38">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9E559CB" w14:textId="77777777" w:rsidR="00A40EE9" w:rsidRPr="007C2A38" w:rsidRDefault="00A40EE9" w:rsidP="00C22F34">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14:paraId="1EB2B603" w14:textId="77777777" w:rsidR="00A40EE9" w:rsidRPr="007C2A38" w:rsidRDefault="00A40EE9" w:rsidP="00C22F34">
            <w:pPr>
              <w:pStyle w:val="TAL"/>
            </w:pPr>
            <w:r w:rsidRPr="007C2A38">
              <w:t xml:space="preserve">“38.533 8.5.2.1.2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hideMark/>
          </w:tcPr>
          <w:p w14:paraId="48FD4ED5"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1 E-</w:t>
            </w:r>
            <w:proofErr w:type="spellStart"/>
            <w:r w:rsidRPr="007C2A38">
              <w:t>UTRA</w:t>
            </w:r>
            <w:proofErr w:type="spellEnd"/>
            <w:r w:rsidRPr="007C2A38">
              <w:t xml:space="preserve"> serving cell,</w:t>
            </w:r>
          </w:p>
          <w:p w14:paraId="38C60EA1" w14:textId="77777777" w:rsidR="00A40EE9" w:rsidRPr="007C2A38" w:rsidRDefault="00A40EE9" w:rsidP="00C22F34">
            <w:pPr>
              <w:pStyle w:val="TAL"/>
            </w:pPr>
            <w:r w:rsidRPr="007C2A38">
              <w:t>2 sub-tests,</w:t>
            </w:r>
          </w:p>
          <w:p w14:paraId="212C1ABF" w14:textId="77777777" w:rsidR="00A40EE9" w:rsidRPr="007C2A38" w:rsidRDefault="00A40EE9" w:rsidP="00C22F34">
            <w:pPr>
              <w:pStyle w:val="TAL"/>
            </w:pPr>
            <w:r w:rsidRPr="007C2A38">
              <w:t>No fading”</w:t>
            </w:r>
          </w:p>
        </w:tc>
      </w:tr>
      <w:tr w:rsidR="00A40EE9" w:rsidRPr="007C2A38" w14:paraId="0C2CAF3B"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1C62E1A2" w14:textId="77777777" w:rsidR="00A40EE9" w:rsidRPr="007C2A38" w:rsidRDefault="00A40EE9" w:rsidP="00C22F34">
            <w:pPr>
              <w:pStyle w:val="TAL"/>
            </w:pPr>
            <w:proofErr w:type="spellStart"/>
            <w:r w:rsidRPr="007C2A38">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1876B96E" w14:textId="77777777" w:rsidR="00A40EE9" w:rsidRPr="007C2A38" w:rsidRDefault="00A40EE9" w:rsidP="00C22F34">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14:paraId="1DB45F92" w14:textId="77777777" w:rsidR="00A40EE9" w:rsidRPr="007C2A38" w:rsidRDefault="00A40EE9" w:rsidP="00C22F34">
            <w:pPr>
              <w:pStyle w:val="TAL"/>
            </w:pPr>
            <w:r w:rsidRPr="007C2A38">
              <w:t xml:space="preserve">“38.533 8.5.2.2.2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hideMark/>
          </w:tcPr>
          <w:p w14:paraId="2BC316C4"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1 E-</w:t>
            </w:r>
            <w:proofErr w:type="spellStart"/>
            <w:r w:rsidRPr="007C2A38">
              <w:t>UTRA</w:t>
            </w:r>
            <w:proofErr w:type="spellEnd"/>
            <w:r w:rsidRPr="007C2A38">
              <w:t xml:space="preserve"> serving cell,</w:t>
            </w:r>
          </w:p>
          <w:p w14:paraId="764D35EA" w14:textId="77777777" w:rsidR="00A40EE9" w:rsidRPr="007C2A38" w:rsidRDefault="00A40EE9" w:rsidP="00C22F34">
            <w:pPr>
              <w:pStyle w:val="TAL"/>
            </w:pPr>
            <w:r w:rsidRPr="007C2A38">
              <w:t>2 sub-tests,</w:t>
            </w:r>
          </w:p>
          <w:p w14:paraId="0B1A549D" w14:textId="77777777" w:rsidR="00A40EE9" w:rsidRPr="007C2A38" w:rsidRDefault="00A40EE9" w:rsidP="00C22F34">
            <w:pPr>
              <w:pStyle w:val="TAL"/>
            </w:pPr>
            <w:r w:rsidRPr="007C2A38">
              <w:t>No fading”</w:t>
            </w:r>
          </w:p>
        </w:tc>
      </w:tr>
      <w:tr w:rsidR="00A40EE9" w:rsidRPr="007C2A38" w14:paraId="14686ED8" w14:textId="77777777" w:rsidTr="00C22F34">
        <w:tc>
          <w:tcPr>
            <w:tcW w:w="2968" w:type="dxa"/>
            <w:tcBorders>
              <w:top w:val="single" w:sz="4" w:space="0" w:color="auto"/>
              <w:left w:val="single" w:sz="4" w:space="0" w:color="auto"/>
              <w:bottom w:val="single" w:sz="4" w:space="0" w:color="auto"/>
              <w:right w:val="single" w:sz="4" w:space="0" w:color="auto"/>
            </w:tcBorders>
            <w:hideMark/>
          </w:tcPr>
          <w:p w14:paraId="294B13A5" w14:textId="77777777" w:rsidR="00A40EE9" w:rsidRPr="007C2A38" w:rsidRDefault="00A40EE9" w:rsidP="00C22F34">
            <w:pPr>
              <w:pStyle w:val="TAL"/>
            </w:pPr>
            <w:proofErr w:type="spellStart"/>
            <w:r w:rsidRPr="007C2A38">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403D7709" w14:textId="77777777" w:rsidR="00A40EE9" w:rsidRPr="007C2A38" w:rsidRDefault="00A40EE9" w:rsidP="00C22F34">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14:paraId="110C62CC" w14:textId="77777777" w:rsidR="00A40EE9" w:rsidRPr="007C2A38" w:rsidRDefault="00A40EE9" w:rsidP="00C22F34">
            <w:pPr>
              <w:pStyle w:val="TAL"/>
            </w:pPr>
            <w:r w:rsidRPr="007C2A38">
              <w:t xml:space="preserve">“38.533 8.5.2.3.2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hideMark/>
          </w:tcPr>
          <w:p w14:paraId="2336ED60"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1 E-</w:t>
            </w:r>
            <w:proofErr w:type="spellStart"/>
            <w:r w:rsidRPr="007C2A38">
              <w:t>UTRA</w:t>
            </w:r>
            <w:proofErr w:type="spellEnd"/>
            <w:r w:rsidRPr="007C2A38">
              <w:t xml:space="preserve"> serving cell,</w:t>
            </w:r>
          </w:p>
          <w:p w14:paraId="0D3D375F" w14:textId="77777777" w:rsidR="00A40EE9" w:rsidRPr="007C2A38" w:rsidRDefault="00A40EE9" w:rsidP="00C22F34">
            <w:pPr>
              <w:pStyle w:val="TAL"/>
            </w:pPr>
            <w:r w:rsidRPr="007C2A38">
              <w:t>2 sub-tests,</w:t>
            </w:r>
          </w:p>
          <w:p w14:paraId="0081F389" w14:textId="77777777" w:rsidR="00A40EE9" w:rsidRPr="007C2A38" w:rsidRDefault="00A40EE9" w:rsidP="00C22F34">
            <w:pPr>
              <w:pStyle w:val="TAL"/>
            </w:pPr>
            <w:r w:rsidRPr="007C2A38">
              <w:t>No fading”</w:t>
            </w:r>
          </w:p>
        </w:tc>
      </w:tr>
      <w:tr w:rsidR="00A40EE9" w:rsidRPr="007C2A38" w14:paraId="239C3FC1" w14:textId="77777777" w:rsidTr="00C22F34">
        <w:tc>
          <w:tcPr>
            <w:tcW w:w="2968" w:type="dxa"/>
            <w:tcBorders>
              <w:top w:val="single" w:sz="4" w:space="0" w:color="auto"/>
              <w:left w:val="single" w:sz="4" w:space="0" w:color="auto"/>
              <w:bottom w:val="single" w:sz="4" w:space="0" w:color="auto"/>
              <w:right w:val="single" w:sz="4" w:space="0" w:color="auto"/>
            </w:tcBorders>
          </w:tcPr>
          <w:p w14:paraId="0570FE0F" w14:textId="77777777" w:rsidR="00A40EE9" w:rsidRPr="007C2A38" w:rsidRDefault="00A40EE9" w:rsidP="00C22F34">
            <w:pPr>
              <w:pStyle w:val="TAL"/>
            </w:pPr>
            <w:proofErr w:type="spellStart"/>
            <w:r w:rsidRPr="007C2A38">
              <w:t>Interruption_Transition_01</w:t>
            </w:r>
            <w:proofErr w:type="spellEnd"/>
          </w:p>
        </w:tc>
        <w:tc>
          <w:tcPr>
            <w:tcW w:w="1111" w:type="dxa"/>
            <w:tcBorders>
              <w:top w:val="single" w:sz="4" w:space="0" w:color="auto"/>
              <w:left w:val="single" w:sz="4" w:space="0" w:color="auto"/>
              <w:bottom w:val="single" w:sz="4" w:space="0" w:color="auto"/>
              <w:right w:val="single" w:sz="4" w:space="0" w:color="auto"/>
            </w:tcBorders>
          </w:tcPr>
          <w:p w14:paraId="5ACF3D28" w14:textId="77777777" w:rsidR="00A40EE9" w:rsidRPr="007C2A38" w:rsidRDefault="00A40EE9" w:rsidP="00C22F34">
            <w:pPr>
              <w:pStyle w:val="TAL"/>
            </w:pPr>
            <w:r w:rsidRPr="007C2A38">
              <w:t>5.5.2.1</w:t>
            </w:r>
          </w:p>
          <w:p w14:paraId="5B6A1676" w14:textId="77777777" w:rsidR="00A40EE9" w:rsidRPr="007C2A38" w:rsidRDefault="00A40EE9" w:rsidP="00C22F34">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14:paraId="0FEC96D2" w14:textId="77777777" w:rsidR="00A40EE9" w:rsidRPr="007C2A38" w:rsidRDefault="00A40EE9" w:rsidP="00C22F34">
            <w:pPr>
              <w:pStyle w:val="TAL"/>
            </w:pPr>
            <w:r w:rsidRPr="007C2A38">
              <w:t xml:space="preserve">“38.533 5.5.2.1+5.5.2.2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0262A3A0" w14:textId="77777777" w:rsidR="00A40EE9" w:rsidRPr="007C2A38" w:rsidRDefault="00A40EE9" w:rsidP="00C22F34">
            <w:pPr>
              <w:pStyle w:val="TAL"/>
            </w:pPr>
            <w:r w:rsidRPr="007C2A38">
              <w:t>”1 E-</w:t>
            </w:r>
            <w:proofErr w:type="spellStart"/>
            <w:r w:rsidRPr="007C2A38">
              <w:t>UTRAN</w:t>
            </w:r>
            <w:proofErr w:type="spellEnd"/>
            <w:r w:rsidRPr="007C2A38">
              <w:t xml:space="preserve"> Cell,</w:t>
            </w:r>
          </w:p>
          <w:p w14:paraId="1D2BE07B"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w:t>
            </w:r>
          </w:p>
          <w:p w14:paraId="374FA0BC" w14:textId="77777777" w:rsidR="00A40EE9" w:rsidRPr="007C2A38" w:rsidRDefault="00A40EE9" w:rsidP="00C22F34">
            <w:pPr>
              <w:pStyle w:val="TAL"/>
            </w:pPr>
            <w:r w:rsidRPr="007C2A38">
              <w:t xml:space="preserve">1 </w:t>
            </w:r>
            <w:proofErr w:type="gramStart"/>
            <w:r w:rsidRPr="007C2A38">
              <w:t>time period</w:t>
            </w:r>
            <w:proofErr w:type="gramEnd"/>
            <w:r w:rsidRPr="007C2A38">
              <w:t>,</w:t>
            </w:r>
          </w:p>
          <w:p w14:paraId="04D612CF" w14:textId="77777777" w:rsidR="00A40EE9" w:rsidRPr="007C2A38" w:rsidRDefault="00A40EE9" w:rsidP="00C22F34">
            <w:pPr>
              <w:pStyle w:val="TAL"/>
            </w:pPr>
            <w:r w:rsidRPr="007C2A38">
              <w:t>No fading”</w:t>
            </w:r>
          </w:p>
        </w:tc>
      </w:tr>
      <w:tr w:rsidR="00A40EE9" w:rsidRPr="007C2A38" w14:paraId="3022B831" w14:textId="77777777" w:rsidTr="00C22F34">
        <w:tc>
          <w:tcPr>
            <w:tcW w:w="2968" w:type="dxa"/>
            <w:tcBorders>
              <w:top w:val="single" w:sz="4" w:space="0" w:color="auto"/>
              <w:left w:val="single" w:sz="4" w:space="0" w:color="auto"/>
              <w:bottom w:val="single" w:sz="4" w:space="0" w:color="auto"/>
              <w:right w:val="single" w:sz="4" w:space="0" w:color="auto"/>
            </w:tcBorders>
          </w:tcPr>
          <w:p w14:paraId="3C469D90" w14:textId="77777777" w:rsidR="00A40EE9" w:rsidRPr="007C2A38" w:rsidRDefault="00A40EE9" w:rsidP="00C22F34">
            <w:pPr>
              <w:pStyle w:val="TAL"/>
            </w:pPr>
            <w:proofErr w:type="spellStart"/>
            <w:r w:rsidRPr="007C2A38">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7C177DF7" w14:textId="77777777" w:rsidR="00A40EE9" w:rsidRPr="007C2A38" w:rsidRDefault="00A40EE9" w:rsidP="00C22F34">
            <w:pPr>
              <w:pStyle w:val="TAL"/>
            </w:pPr>
            <w:r w:rsidRPr="007C2A38">
              <w:t>5.6.2.1</w:t>
            </w:r>
          </w:p>
          <w:p w14:paraId="2C487913" w14:textId="77777777" w:rsidR="00A40EE9" w:rsidRPr="007C2A38" w:rsidRDefault="00A40EE9" w:rsidP="00C22F34">
            <w:pPr>
              <w:pStyle w:val="TAL"/>
            </w:pPr>
            <w:r w:rsidRPr="007C2A38">
              <w:t>5.6.2.3</w:t>
            </w:r>
          </w:p>
          <w:p w14:paraId="7359899E" w14:textId="77777777" w:rsidR="00A40EE9" w:rsidRPr="007C2A38" w:rsidRDefault="00A40EE9" w:rsidP="00C22F34">
            <w:pPr>
              <w:pStyle w:val="TAL"/>
            </w:pPr>
          </w:p>
          <w:p w14:paraId="4D0169AF" w14:textId="77777777" w:rsidR="00A40EE9" w:rsidRPr="007C2A38" w:rsidRDefault="00A40EE9" w:rsidP="00C22F34">
            <w:pPr>
              <w:pStyle w:val="TAL"/>
            </w:pPr>
            <w:r w:rsidRPr="007C2A38">
              <w:t>7.6.2.1</w:t>
            </w:r>
          </w:p>
          <w:p w14:paraId="4A403F02" w14:textId="77777777" w:rsidR="00A40EE9" w:rsidRPr="007C2A38" w:rsidRDefault="00A40EE9" w:rsidP="00C22F34">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14:paraId="1DBE00CD" w14:textId="77777777" w:rsidR="00A40EE9" w:rsidRPr="007C2A38" w:rsidRDefault="00A40EE9" w:rsidP="00C22F34">
            <w:pPr>
              <w:pStyle w:val="TAL"/>
            </w:pPr>
            <w:r w:rsidRPr="007C2A38">
              <w:t xml:space="preserve">“38.533 5.6.2.1+5.6.2.3+7.6.2.1+7.6.2.3 TT </w:t>
            </w:r>
            <w:proofErr w:type="spellStart"/>
            <w:r w:rsidRPr="007C2A38">
              <w:t>v2.zip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1D31807B" w14:textId="77777777" w:rsidR="00A40EE9" w:rsidRPr="007C2A38" w:rsidRDefault="00A40EE9" w:rsidP="00C22F34">
            <w:pPr>
              <w:pStyle w:val="TAL"/>
            </w:pPr>
            <w:r w:rsidRPr="007C2A38">
              <w:t xml:space="preserve">“2 Inter Frequency NR </w:t>
            </w:r>
            <w:proofErr w:type="spellStart"/>
            <w:r w:rsidRPr="007C2A38">
              <w:t>FR2</w:t>
            </w:r>
            <w:proofErr w:type="spellEnd"/>
            <w:r w:rsidRPr="007C2A38">
              <w:t xml:space="preserve"> Cells,</w:t>
            </w:r>
          </w:p>
          <w:p w14:paraId="0F1AB784" w14:textId="77777777" w:rsidR="00A40EE9" w:rsidRPr="007C2A38" w:rsidRDefault="00A40EE9" w:rsidP="00C22F34">
            <w:pPr>
              <w:pStyle w:val="TAL"/>
            </w:pPr>
            <w:r w:rsidRPr="007C2A38">
              <w:t>2 time periods,</w:t>
            </w:r>
          </w:p>
          <w:p w14:paraId="0EFF0BB6" w14:textId="77777777" w:rsidR="00A40EE9" w:rsidRPr="007C2A38" w:rsidRDefault="00A40EE9" w:rsidP="00C22F34">
            <w:pPr>
              <w:pStyle w:val="TAL"/>
            </w:pPr>
            <w:r w:rsidRPr="007C2A38">
              <w:t>Various number of sub-tests,</w:t>
            </w:r>
          </w:p>
          <w:p w14:paraId="697106E7" w14:textId="77777777" w:rsidR="00A40EE9" w:rsidRPr="007C2A38" w:rsidRDefault="00A40EE9" w:rsidP="00C22F34">
            <w:pPr>
              <w:pStyle w:val="TAL"/>
            </w:pPr>
            <w:r w:rsidRPr="007C2A38">
              <w:t>No fading”</w:t>
            </w:r>
          </w:p>
        </w:tc>
      </w:tr>
      <w:tr w:rsidR="00A40EE9" w:rsidRPr="007C2A38" w14:paraId="4C9E9B25" w14:textId="77777777" w:rsidTr="00C22F34">
        <w:tc>
          <w:tcPr>
            <w:tcW w:w="2968" w:type="dxa"/>
            <w:tcBorders>
              <w:top w:val="single" w:sz="4" w:space="0" w:color="auto"/>
              <w:left w:val="single" w:sz="4" w:space="0" w:color="auto"/>
              <w:bottom w:val="single" w:sz="4" w:space="0" w:color="auto"/>
              <w:right w:val="single" w:sz="4" w:space="0" w:color="auto"/>
            </w:tcBorders>
          </w:tcPr>
          <w:p w14:paraId="3F00F556" w14:textId="77777777" w:rsidR="00A40EE9" w:rsidRPr="007C2A38" w:rsidRDefault="00A40EE9" w:rsidP="00C22F34">
            <w:pPr>
              <w:pStyle w:val="TAL"/>
            </w:pPr>
            <w:proofErr w:type="spellStart"/>
            <w:r w:rsidRPr="007C2A38">
              <w:t>Inter_Freq_Meas_02</w:t>
            </w:r>
            <w:proofErr w:type="spellEnd"/>
          </w:p>
        </w:tc>
        <w:tc>
          <w:tcPr>
            <w:tcW w:w="1111" w:type="dxa"/>
            <w:tcBorders>
              <w:top w:val="single" w:sz="4" w:space="0" w:color="auto"/>
              <w:left w:val="single" w:sz="4" w:space="0" w:color="auto"/>
              <w:bottom w:val="single" w:sz="4" w:space="0" w:color="auto"/>
              <w:right w:val="single" w:sz="4" w:space="0" w:color="auto"/>
            </w:tcBorders>
          </w:tcPr>
          <w:p w14:paraId="22D0AD4D" w14:textId="77777777" w:rsidR="00A40EE9" w:rsidRPr="007C2A38" w:rsidRDefault="00A40EE9" w:rsidP="00C22F34">
            <w:pPr>
              <w:pStyle w:val="TAL"/>
            </w:pPr>
            <w:r w:rsidRPr="007C2A38">
              <w:t>5.6.2.5</w:t>
            </w:r>
          </w:p>
          <w:p w14:paraId="3A951A45" w14:textId="77777777" w:rsidR="00A40EE9" w:rsidRPr="007C2A38" w:rsidRDefault="00A40EE9" w:rsidP="00C22F34">
            <w:pPr>
              <w:pStyle w:val="TAL"/>
            </w:pPr>
            <w:r w:rsidRPr="007C2A38">
              <w:t>5.6.2.7</w:t>
            </w:r>
          </w:p>
          <w:p w14:paraId="051DA4DC" w14:textId="77777777" w:rsidR="00A40EE9" w:rsidRPr="007C2A38" w:rsidRDefault="00A40EE9" w:rsidP="00C22F34">
            <w:pPr>
              <w:pStyle w:val="TAL"/>
            </w:pPr>
          </w:p>
          <w:p w14:paraId="5D4A2C97" w14:textId="77777777" w:rsidR="00A40EE9" w:rsidRPr="007C2A38" w:rsidRDefault="00A40EE9" w:rsidP="00C22F34">
            <w:pPr>
              <w:pStyle w:val="TAL"/>
            </w:pPr>
            <w:r w:rsidRPr="007C2A38">
              <w:t>7.6.2.5</w:t>
            </w:r>
          </w:p>
          <w:p w14:paraId="019D7E31" w14:textId="77777777" w:rsidR="00A40EE9" w:rsidRPr="007C2A38" w:rsidRDefault="00A40EE9" w:rsidP="00C22F34">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14:paraId="11FECF68" w14:textId="77777777" w:rsidR="00A40EE9" w:rsidRPr="007C2A38" w:rsidRDefault="00A40EE9" w:rsidP="00C22F34">
            <w:pPr>
              <w:pStyle w:val="TAL"/>
            </w:pPr>
            <w:r w:rsidRPr="007C2A38">
              <w:t xml:space="preserve">“38.533 5.6.2.5+5.6.2.7+7.6.2.5+7.6.2.7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776785B2" w14:textId="77777777" w:rsidR="00A40EE9" w:rsidRPr="007C2A38" w:rsidRDefault="00A40EE9" w:rsidP="00C22F34">
            <w:pPr>
              <w:pStyle w:val="TAL"/>
            </w:pPr>
            <w:r w:rsidRPr="007C2A38">
              <w:t xml:space="preserve">“2 Inter Frequency NR Cells (Cell 1 on </w:t>
            </w:r>
            <w:proofErr w:type="spellStart"/>
            <w:r w:rsidRPr="007C2A38">
              <w:t>FR1</w:t>
            </w:r>
            <w:proofErr w:type="spellEnd"/>
            <w:r w:rsidRPr="007C2A38">
              <w:t xml:space="preserve"> and Cell 2 on </w:t>
            </w:r>
            <w:proofErr w:type="spellStart"/>
            <w:r w:rsidRPr="007C2A38">
              <w:t>FR2</w:t>
            </w:r>
            <w:proofErr w:type="spellEnd"/>
            <w:r w:rsidRPr="007C2A38">
              <w:t>),</w:t>
            </w:r>
          </w:p>
          <w:p w14:paraId="5980FCDB" w14:textId="77777777" w:rsidR="00A40EE9" w:rsidRPr="007C2A38" w:rsidRDefault="00A40EE9" w:rsidP="00C22F34">
            <w:pPr>
              <w:pStyle w:val="TAL"/>
            </w:pPr>
            <w:r w:rsidRPr="007C2A38">
              <w:t>2 time periods,</w:t>
            </w:r>
          </w:p>
          <w:p w14:paraId="4471311B" w14:textId="77777777" w:rsidR="00A40EE9" w:rsidRPr="007C2A38" w:rsidRDefault="00A40EE9" w:rsidP="00C22F34">
            <w:pPr>
              <w:pStyle w:val="TAL"/>
            </w:pPr>
            <w:r w:rsidRPr="007C2A38">
              <w:t>Various number of sub-tests,</w:t>
            </w:r>
          </w:p>
          <w:p w14:paraId="4575A097" w14:textId="77777777" w:rsidR="00A40EE9" w:rsidRPr="007C2A38" w:rsidRDefault="00A40EE9" w:rsidP="00C22F34">
            <w:pPr>
              <w:pStyle w:val="TAL"/>
            </w:pPr>
            <w:r w:rsidRPr="007C2A38">
              <w:t>No fading”</w:t>
            </w:r>
          </w:p>
        </w:tc>
      </w:tr>
      <w:tr w:rsidR="00A40EE9" w:rsidRPr="007C2A38" w14:paraId="4BD0C33E" w14:textId="77777777" w:rsidTr="00C22F34">
        <w:tc>
          <w:tcPr>
            <w:tcW w:w="2968" w:type="dxa"/>
            <w:tcBorders>
              <w:top w:val="single" w:sz="4" w:space="0" w:color="auto"/>
              <w:left w:val="single" w:sz="4" w:space="0" w:color="auto"/>
              <w:bottom w:val="single" w:sz="4" w:space="0" w:color="auto"/>
              <w:right w:val="single" w:sz="4" w:space="0" w:color="auto"/>
            </w:tcBorders>
          </w:tcPr>
          <w:p w14:paraId="7BB2AF8E" w14:textId="77777777" w:rsidR="00A40EE9" w:rsidRPr="007C2A38" w:rsidRDefault="00A40EE9" w:rsidP="00C22F34">
            <w:pPr>
              <w:pStyle w:val="TAL"/>
            </w:pPr>
            <w:proofErr w:type="spellStart"/>
            <w:r w:rsidRPr="007C2A38">
              <w:t>Inter_Freq_Meas_03</w:t>
            </w:r>
            <w:proofErr w:type="spellEnd"/>
          </w:p>
        </w:tc>
        <w:tc>
          <w:tcPr>
            <w:tcW w:w="1111" w:type="dxa"/>
            <w:tcBorders>
              <w:top w:val="single" w:sz="4" w:space="0" w:color="auto"/>
              <w:left w:val="single" w:sz="4" w:space="0" w:color="auto"/>
              <w:bottom w:val="single" w:sz="4" w:space="0" w:color="auto"/>
              <w:right w:val="single" w:sz="4" w:space="0" w:color="auto"/>
            </w:tcBorders>
          </w:tcPr>
          <w:p w14:paraId="1105E7FB" w14:textId="77777777" w:rsidR="00A40EE9" w:rsidRPr="007C2A38" w:rsidRDefault="00A40EE9" w:rsidP="00C22F34">
            <w:pPr>
              <w:pStyle w:val="TAL"/>
            </w:pPr>
            <w:r w:rsidRPr="007C2A38">
              <w:t>5.6.2.6</w:t>
            </w:r>
          </w:p>
          <w:p w14:paraId="2AA1325F" w14:textId="77777777" w:rsidR="00A40EE9" w:rsidRPr="007C2A38" w:rsidRDefault="00A40EE9" w:rsidP="00C22F34">
            <w:pPr>
              <w:pStyle w:val="TAL"/>
            </w:pPr>
            <w:r w:rsidRPr="007C2A38">
              <w:t>5.6.2.8</w:t>
            </w:r>
          </w:p>
          <w:p w14:paraId="0516241B" w14:textId="77777777" w:rsidR="00A40EE9" w:rsidRPr="007C2A38" w:rsidRDefault="00A40EE9" w:rsidP="00C22F34">
            <w:pPr>
              <w:pStyle w:val="TAL"/>
            </w:pPr>
          </w:p>
          <w:p w14:paraId="3D73DF20" w14:textId="77777777" w:rsidR="00A40EE9" w:rsidRPr="007C2A38" w:rsidRDefault="00A40EE9" w:rsidP="00C22F34">
            <w:pPr>
              <w:pStyle w:val="TAL"/>
            </w:pPr>
            <w:r w:rsidRPr="007C2A38">
              <w:t>7.6.2.6</w:t>
            </w:r>
          </w:p>
          <w:p w14:paraId="214394C3" w14:textId="77777777" w:rsidR="00A40EE9" w:rsidRPr="007C2A38" w:rsidRDefault="00A40EE9" w:rsidP="00C22F34">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14:paraId="38AEB0EA" w14:textId="77777777" w:rsidR="00A40EE9" w:rsidRPr="007C2A38" w:rsidRDefault="00A40EE9" w:rsidP="00C22F34">
            <w:pPr>
              <w:pStyle w:val="TAL"/>
            </w:pPr>
            <w:r w:rsidRPr="007C2A38">
              <w:t xml:space="preserve">“38.533 5.6.2.6+5.6.2.8+7.6.2.6+7.6.2.8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20C5E411" w14:textId="77777777" w:rsidR="00A40EE9" w:rsidRPr="007C2A38" w:rsidRDefault="00A40EE9" w:rsidP="00C22F34">
            <w:pPr>
              <w:pStyle w:val="TAL"/>
            </w:pPr>
            <w:r w:rsidRPr="007C2A38">
              <w:t xml:space="preserve">“2 Inter Frequency NR Cells (Cell 1 on </w:t>
            </w:r>
            <w:proofErr w:type="spellStart"/>
            <w:r w:rsidRPr="007C2A38">
              <w:t>FR1</w:t>
            </w:r>
            <w:proofErr w:type="spellEnd"/>
            <w:r w:rsidRPr="007C2A38">
              <w:t xml:space="preserve"> and Cell 2 on </w:t>
            </w:r>
            <w:proofErr w:type="spellStart"/>
            <w:r w:rsidRPr="007C2A38">
              <w:t>FR2</w:t>
            </w:r>
            <w:proofErr w:type="spellEnd"/>
            <w:r w:rsidRPr="007C2A38">
              <w:t>),</w:t>
            </w:r>
          </w:p>
          <w:p w14:paraId="62CB1898" w14:textId="77777777" w:rsidR="00A40EE9" w:rsidRPr="007C2A38" w:rsidRDefault="00A40EE9" w:rsidP="00C22F34">
            <w:pPr>
              <w:pStyle w:val="TAL"/>
            </w:pPr>
            <w:r w:rsidRPr="007C2A38">
              <w:t>2 time periods,</w:t>
            </w:r>
          </w:p>
          <w:p w14:paraId="247B76CE" w14:textId="77777777" w:rsidR="00A40EE9" w:rsidRPr="007C2A38" w:rsidRDefault="00A40EE9" w:rsidP="00C22F34">
            <w:pPr>
              <w:pStyle w:val="TAL"/>
            </w:pPr>
            <w:r w:rsidRPr="007C2A38">
              <w:t>Various number of sub-tests,</w:t>
            </w:r>
          </w:p>
          <w:p w14:paraId="2F8992C8" w14:textId="77777777" w:rsidR="00A40EE9" w:rsidRPr="007C2A38" w:rsidRDefault="00A40EE9" w:rsidP="00C22F34">
            <w:pPr>
              <w:pStyle w:val="TAL"/>
            </w:pPr>
            <w:r w:rsidRPr="007C2A38">
              <w:t>No fading”</w:t>
            </w:r>
          </w:p>
        </w:tc>
      </w:tr>
      <w:tr w:rsidR="00A40EE9" w:rsidRPr="007C2A38" w14:paraId="164A5052" w14:textId="77777777" w:rsidTr="00C22F34">
        <w:tc>
          <w:tcPr>
            <w:tcW w:w="2968" w:type="dxa"/>
            <w:tcBorders>
              <w:top w:val="single" w:sz="4" w:space="0" w:color="auto"/>
              <w:left w:val="single" w:sz="4" w:space="0" w:color="auto"/>
              <w:bottom w:val="single" w:sz="4" w:space="0" w:color="auto"/>
              <w:right w:val="single" w:sz="4" w:space="0" w:color="auto"/>
            </w:tcBorders>
          </w:tcPr>
          <w:p w14:paraId="22DF1165" w14:textId="77777777" w:rsidR="00A40EE9" w:rsidRPr="007C2A38" w:rsidRDefault="00A40EE9" w:rsidP="00C22F34">
            <w:pPr>
              <w:pStyle w:val="TAL"/>
            </w:pPr>
            <w:proofErr w:type="spellStart"/>
            <w:r w:rsidRPr="007C2A38">
              <w:t>Inter_Freq_Meas_04</w:t>
            </w:r>
            <w:proofErr w:type="spellEnd"/>
          </w:p>
        </w:tc>
        <w:tc>
          <w:tcPr>
            <w:tcW w:w="1111" w:type="dxa"/>
            <w:tcBorders>
              <w:top w:val="single" w:sz="4" w:space="0" w:color="auto"/>
              <w:left w:val="single" w:sz="4" w:space="0" w:color="auto"/>
              <w:bottom w:val="single" w:sz="4" w:space="0" w:color="auto"/>
              <w:right w:val="single" w:sz="4" w:space="0" w:color="auto"/>
            </w:tcBorders>
          </w:tcPr>
          <w:p w14:paraId="62AB0A6F" w14:textId="77777777" w:rsidR="00A40EE9" w:rsidRPr="007C2A38" w:rsidRDefault="00A40EE9" w:rsidP="00C22F34">
            <w:pPr>
              <w:pStyle w:val="TAL"/>
            </w:pPr>
            <w:r w:rsidRPr="007C2A38">
              <w:t>5.6.2.2</w:t>
            </w:r>
          </w:p>
          <w:p w14:paraId="56BC2DBF" w14:textId="77777777" w:rsidR="00A40EE9" w:rsidRPr="007C2A38" w:rsidRDefault="00A40EE9" w:rsidP="00C22F34">
            <w:pPr>
              <w:pStyle w:val="TAL"/>
            </w:pPr>
            <w:r w:rsidRPr="007C2A38">
              <w:t>5.6.2.4</w:t>
            </w:r>
          </w:p>
          <w:p w14:paraId="0C33E809" w14:textId="77777777" w:rsidR="00A40EE9" w:rsidRPr="007C2A38" w:rsidRDefault="00A40EE9" w:rsidP="00C22F34">
            <w:pPr>
              <w:pStyle w:val="TAL"/>
            </w:pPr>
          </w:p>
          <w:p w14:paraId="3E59471C" w14:textId="77777777" w:rsidR="00A40EE9" w:rsidRPr="007C2A38" w:rsidRDefault="00A40EE9" w:rsidP="00C22F34">
            <w:pPr>
              <w:pStyle w:val="TAL"/>
            </w:pPr>
            <w:r w:rsidRPr="007C2A38">
              <w:t>7.6.2.2</w:t>
            </w:r>
          </w:p>
          <w:p w14:paraId="0209CC9A" w14:textId="77777777" w:rsidR="00A40EE9" w:rsidRPr="007C2A38" w:rsidRDefault="00A40EE9" w:rsidP="00C22F34">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14:paraId="4CFAD1BD" w14:textId="77777777" w:rsidR="00A40EE9" w:rsidRPr="007C2A38" w:rsidRDefault="00A40EE9" w:rsidP="00C22F34">
            <w:pPr>
              <w:pStyle w:val="TAL"/>
            </w:pPr>
            <w:r w:rsidRPr="007C2A38">
              <w:t xml:space="preserve">“38.533 5.6.2.2+5.6.2.4+7.6.2.2+7.6.2.4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4D4D166E" w14:textId="77777777" w:rsidR="00A40EE9" w:rsidRPr="007C2A38" w:rsidRDefault="00A40EE9" w:rsidP="00C22F34">
            <w:pPr>
              <w:pStyle w:val="TAL"/>
            </w:pPr>
            <w:r w:rsidRPr="007C2A38">
              <w:t xml:space="preserve">“2 Inter Frequency NR Cells (both on </w:t>
            </w:r>
            <w:proofErr w:type="spellStart"/>
            <w:r w:rsidRPr="007C2A38">
              <w:t>FR2</w:t>
            </w:r>
            <w:proofErr w:type="spellEnd"/>
            <w:r w:rsidRPr="007C2A38">
              <w:t>),</w:t>
            </w:r>
          </w:p>
          <w:p w14:paraId="2162517B" w14:textId="77777777" w:rsidR="00A40EE9" w:rsidRPr="007C2A38" w:rsidRDefault="00A40EE9" w:rsidP="00C22F34">
            <w:pPr>
              <w:pStyle w:val="TAL"/>
            </w:pPr>
            <w:r w:rsidRPr="007C2A38">
              <w:t>2 time periods,</w:t>
            </w:r>
          </w:p>
          <w:p w14:paraId="53DC9527" w14:textId="77777777" w:rsidR="00A40EE9" w:rsidRPr="007C2A38" w:rsidRDefault="00A40EE9" w:rsidP="00C22F34">
            <w:pPr>
              <w:pStyle w:val="TAL"/>
            </w:pPr>
            <w:r w:rsidRPr="007C2A38">
              <w:t>Various number of sub-tests,</w:t>
            </w:r>
          </w:p>
          <w:p w14:paraId="5052DF38" w14:textId="77777777" w:rsidR="00A40EE9" w:rsidRPr="007C2A38" w:rsidRDefault="00A40EE9" w:rsidP="00C22F34">
            <w:pPr>
              <w:pStyle w:val="TAL"/>
            </w:pPr>
            <w:r w:rsidRPr="007C2A38">
              <w:t>No fading”</w:t>
            </w:r>
          </w:p>
        </w:tc>
      </w:tr>
      <w:tr w:rsidR="00A40EE9" w:rsidRPr="007C2A38" w14:paraId="2D61BE25" w14:textId="77777777" w:rsidTr="00C22F34">
        <w:tc>
          <w:tcPr>
            <w:tcW w:w="2968" w:type="dxa"/>
            <w:tcBorders>
              <w:top w:val="single" w:sz="4" w:space="0" w:color="auto"/>
              <w:left w:val="single" w:sz="4" w:space="0" w:color="auto"/>
              <w:bottom w:val="single" w:sz="4" w:space="0" w:color="auto"/>
              <w:right w:val="single" w:sz="4" w:space="0" w:color="auto"/>
            </w:tcBorders>
          </w:tcPr>
          <w:p w14:paraId="3BF81F9F" w14:textId="77777777" w:rsidR="00A40EE9" w:rsidRPr="007C2A38" w:rsidRDefault="00A40EE9" w:rsidP="00C22F34">
            <w:pPr>
              <w:pStyle w:val="TAL"/>
            </w:pPr>
            <w:proofErr w:type="spellStart"/>
            <w:r w:rsidRPr="007C2A38">
              <w:t>SSB_Based_L1-RSRP-Meas</w:t>
            </w:r>
            <w:proofErr w:type="spellEnd"/>
          </w:p>
        </w:tc>
        <w:tc>
          <w:tcPr>
            <w:tcW w:w="1111" w:type="dxa"/>
            <w:tcBorders>
              <w:top w:val="single" w:sz="4" w:space="0" w:color="auto"/>
              <w:left w:val="single" w:sz="4" w:space="0" w:color="auto"/>
              <w:bottom w:val="single" w:sz="4" w:space="0" w:color="auto"/>
              <w:right w:val="single" w:sz="4" w:space="0" w:color="auto"/>
            </w:tcBorders>
          </w:tcPr>
          <w:p w14:paraId="38E1FBB1" w14:textId="77777777" w:rsidR="00A40EE9" w:rsidRPr="007C2A38" w:rsidRDefault="00A40EE9" w:rsidP="00C22F34">
            <w:pPr>
              <w:pStyle w:val="TAL"/>
            </w:pPr>
            <w:r w:rsidRPr="007C2A38">
              <w:t>5.6.3.1</w:t>
            </w:r>
          </w:p>
          <w:p w14:paraId="5081827A" w14:textId="77777777" w:rsidR="00A40EE9" w:rsidRPr="007C2A38" w:rsidRDefault="00A40EE9" w:rsidP="00C22F34">
            <w:pPr>
              <w:pStyle w:val="TAL"/>
            </w:pPr>
            <w:r w:rsidRPr="007C2A38">
              <w:t>5.6.3.2</w:t>
            </w:r>
          </w:p>
          <w:p w14:paraId="13775F9C" w14:textId="77777777" w:rsidR="00A40EE9" w:rsidRPr="007C2A38" w:rsidRDefault="00A40EE9" w:rsidP="00C22F34">
            <w:pPr>
              <w:pStyle w:val="TAL"/>
            </w:pPr>
            <w:r w:rsidRPr="007C2A38">
              <w:t>7.6.3.1</w:t>
            </w:r>
          </w:p>
          <w:p w14:paraId="659B9C9E" w14:textId="77777777" w:rsidR="00A40EE9" w:rsidRPr="007C2A38" w:rsidRDefault="00A40EE9" w:rsidP="00C22F34">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14:paraId="1DD4350A" w14:textId="77777777" w:rsidR="00A40EE9" w:rsidRPr="007C2A38" w:rsidRDefault="00A40EE9" w:rsidP="00C22F34">
            <w:pPr>
              <w:pStyle w:val="TAL"/>
            </w:pPr>
            <w:r w:rsidRPr="007C2A38">
              <w:t xml:space="preserve">“38.533 5.6.3.1+5.6.3.2+7.6.3.1+7.6.3.2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710379BA"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(1 E-</w:t>
            </w:r>
            <w:proofErr w:type="spellStart"/>
            <w:r w:rsidRPr="007C2A38">
              <w:t>UTRA</w:t>
            </w:r>
            <w:proofErr w:type="spellEnd"/>
            <w:r w:rsidRPr="007C2A38">
              <w:t xml:space="preserve"> Cell for NSA case), 2 time periods, No fading”</w:t>
            </w:r>
          </w:p>
        </w:tc>
      </w:tr>
      <w:tr w:rsidR="00A40EE9" w:rsidRPr="007C2A38" w14:paraId="000B43D9" w14:textId="77777777" w:rsidTr="00C22F34">
        <w:tc>
          <w:tcPr>
            <w:tcW w:w="2968" w:type="dxa"/>
            <w:tcBorders>
              <w:top w:val="single" w:sz="4" w:space="0" w:color="auto"/>
              <w:left w:val="single" w:sz="4" w:space="0" w:color="auto"/>
              <w:bottom w:val="single" w:sz="4" w:space="0" w:color="auto"/>
              <w:right w:val="single" w:sz="4" w:space="0" w:color="auto"/>
            </w:tcBorders>
          </w:tcPr>
          <w:p w14:paraId="19C868BC" w14:textId="77777777" w:rsidR="00A40EE9" w:rsidRPr="007C2A38" w:rsidRDefault="00A40EE9" w:rsidP="00C22F34">
            <w:pPr>
              <w:pStyle w:val="TAL"/>
            </w:pPr>
            <w:r w:rsidRPr="007C2A38">
              <w:t>SS-</w:t>
            </w:r>
            <w:proofErr w:type="spellStart"/>
            <w:r w:rsidRPr="007C2A38">
              <w:t>RSRP_01</w:t>
            </w:r>
            <w:proofErr w:type="spellEnd"/>
          </w:p>
        </w:tc>
        <w:tc>
          <w:tcPr>
            <w:tcW w:w="1111" w:type="dxa"/>
            <w:tcBorders>
              <w:top w:val="single" w:sz="4" w:space="0" w:color="auto"/>
              <w:left w:val="single" w:sz="4" w:space="0" w:color="auto"/>
              <w:bottom w:val="single" w:sz="4" w:space="0" w:color="auto"/>
              <w:right w:val="single" w:sz="4" w:space="0" w:color="auto"/>
            </w:tcBorders>
          </w:tcPr>
          <w:p w14:paraId="3866BF3A" w14:textId="77777777" w:rsidR="00A40EE9" w:rsidRPr="007C2A38" w:rsidRDefault="00A40EE9" w:rsidP="00C22F34">
            <w:pPr>
              <w:pStyle w:val="TAL"/>
            </w:pPr>
            <w:r w:rsidRPr="007C2A38">
              <w:t>5.7.1.1</w:t>
            </w:r>
          </w:p>
          <w:p w14:paraId="58C2E01F" w14:textId="77777777" w:rsidR="00A40EE9" w:rsidRPr="007C2A38" w:rsidRDefault="00A40EE9" w:rsidP="00C22F34">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14:paraId="471CED1D" w14:textId="77777777" w:rsidR="00A40EE9" w:rsidRPr="007C2A38" w:rsidRDefault="00A40EE9" w:rsidP="00C22F34">
            <w:pPr>
              <w:pStyle w:val="TAL"/>
            </w:pPr>
            <w:r w:rsidRPr="007C2A38">
              <w:t xml:space="preserve">“38.533 5.7.1.1+7.7.1.1 TT </w:t>
            </w:r>
            <w:proofErr w:type="spellStart"/>
            <w:r w:rsidRPr="007C2A38">
              <w:t>v2.zip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3BC141EF" w14:textId="77777777" w:rsidR="00A40EE9" w:rsidRPr="007C2A38" w:rsidRDefault="00A40EE9" w:rsidP="00C22F34">
            <w:pPr>
              <w:pStyle w:val="TAL"/>
            </w:pPr>
            <w:r w:rsidRPr="007C2A38">
              <w:t xml:space="preserve">“2 Intra-Frequency NR </w:t>
            </w:r>
            <w:proofErr w:type="spellStart"/>
            <w:r w:rsidRPr="007C2A38">
              <w:t>FR2</w:t>
            </w:r>
            <w:proofErr w:type="spellEnd"/>
            <w:r w:rsidRPr="007C2A38">
              <w:t xml:space="preserve"> Cells, 2 sub-tests, No fading”</w:t>
            </w:r>
          </w:p>
        </w:tc>
      </w:tr>
      <w:tr w:rsidR="00A40EE9" w:rsidRPr="007C2A38" w14:paraId="5D97E4DF" w14:textId="77777777" w:rsidTr="00C22F34">
        <w:tc>
          <w:tcPr>
            <w:tcW w:w="2968" w:type="dxa"/>
            <w:tcBorders>
              <w:top w:val="single" w:sz="4" w:space="0" w:color="auto"/>
              <w:left w:val="single" w:sz="4" w:space="0" w:color="auto"/>
              <w:bottom w:val="single" w:sz="4" w:space="0" w:color="auto"/>
              <w:right w:val="single" w:sz="4" w:space="0" w:color="auto"/>
            </w:tcBorders>
          </w:tcPr>
          <w:p w14:paraId="4B367D06" w14:textId="77777777" w:rsidR="00A40EE9" w:rsidRPr="007C2A38" w:rsidRDefault="00A40EE9" w:rsidP="00C22F34">
            <w:pPr>
              <w:pStyle w:val="TAL"/>
            </w:pPr>
            <w:r w:rsidRPr="007C2A38">
              <w:t>SS-</w:t>
            </w:r>
            <w:proofErr w:type="spellStart"/>
            <w:r w:rsidRPr="007C2A38">
              <w:t>RSRP_02</w:t>
            </w:r>
            <w:proofErr w:type="spellEnd"/>
          </w:p>
        </w:tc>
        <w:tc>
          <w:tcPr>
            <w:tcW w:w="1111" w:type="dxa"/>
            <w:tcBorders>
              <w:top w:val="single" w:sz="4" w:space="0" w:color="auto"/>
              <w:left w:val="single" w:sz="4" w:space="0" w:color="auto"/>
              <w:bottom w:val="single" w:sz="4" w:space="0" w:color="auto"/>
              <w:right w:val="single" w:sz="4" w:space="0" w:color="auto"/>
            </w:tcBorders>
          </w:tcPr>
          <w:p w14:paraId="04673AEF" w14:textId="77777777" w:rsidR="00A40EE9" w:rsidRPr="007C2A38" w:rsidRDefault="00A40EE9" w:rsidP="00C22F34">
            <w:pPr>
              <w:pStyle w:val="TAL"/>
            </w:pPr>
            <w:r w:rsidRPr="007C2A38">
              <w:t>5.7.1.2</w:t>
            </w:r>
          </w:p>
          <w:p w14:paraId="074C8538" w14:textId="77777777" w:rsidR="00A40EE9" w:rsidRPr="007C2A38" w:rsidRDefault="00A40EE9" w:rsidP="00C22F34">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14:paraId="1D9F7722" w14:textId="77777777" w:rsidR="00A40EE9" w:rsidRPr="007C2A38" w:rsidRDefault="00A40EE9" w:rsidP="00C22F34">
            <w:pPr>
              <w:pStyle w:val="TAL"/>
            </w:pPr>
            <w:r w:rsidRPr="007C2A38">
              <w:t xml:space="preserve">“38.533 5.7.1.2+7.7.1.2 TT </w:t>
            </w:r>
            <w:proofErr w:type="spellStart"/>
            <w:r w:rsidRPr="007C2A38">
              <w:t>v2.zip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09AA1943" w14:textId="77777777" w:rsidR="00A40EE9" w:rsidRPr="007C2A38" w:rsidRDefault="00A40EE9" w:rsidP="00C22F34">
            <w:pPr>
              <w:pStyle w:val="TAL"/>
            </w:pPr>
            <w:r w:rsidRPr="007C2A38">
              <w:t xml:space="preserve">“2 Inter-Frequency NR </w:t>
            </w:r>
            <w:proofErr w:type="spellStart"/>
            <w:r w:rsidRPr="007C2A38">
              <w:t>FR2</w:t>
            </w:r>
            <w:proofErr w:type="spellEnd"/>
            <w:r w:rsidRPr="007C2A38">
              <w:t xml:space="preserve"> Cells, 2 sub-tests, No fading”</w:t>
            </w:r>
          </w:p>
        </w:tc>
      </w:tr>
      <w:tr w:rsidR="00A40EE9" w:rsidRPr="007C2A38" w14:paraId="1C0E53E2" w14:textId="77777777" w:rsidTr="00C22F34">
        <w:tc>
          <w:tcPr>
            <w:tcW w:w="2968" w:type="dxa"/>
            <w:tcBorders>
              <w:top w:val="single" w:sz="4" w:space="0" w:color="auto"/>
              <w:left w:val="single" w:sz="4" w:space="0" w:color="auto"/>
              <w:bottom w:val="single" w:sz="4" w:space="0" w:color="auto"/>
              <w:right w:val="single" w:sz="4" w:space="0" w:color="auto"/>
            </w:tcBorders>
          </w:tcPr>
          <w:p w14:paraId="27342E6F" w14:textId="77777777" w:rsidR="00A40EE9" w:rsidRPr="007C2A38" w:rsidRDefault="00A40EE9" w:rsidP="00C22F34">
            <w:pPr>
              <w:pStyle w:val="TAL"/>
            </w:pPr>
            <w:r w:rsidRPr="007C2A38">
              <w:t>SS-</w:t>
            </w:r>
            <w:proofErr w:type="spellStart"/>
            <w:r w:rsidRPr="007C2A38">
              <w:t>RSRQ_01</w:t>
            </w:r>
            <w:proofErr w:type="spellEnd"/>
          </w:p>
        </w:tc>
        <w:tc>
          <w:tcPr>
            <w:tcW w:w="1111" w:type="dxa"/>
            <w:tcBorders>
              <w:top w:val="single" w:sz="4" w:space="0" w:color="auto"/>
              <w:left w:val="single" w:sz="4" w:space="0" w:color="auto"/>
              <w:bottom w:val="single" w:sz="4" w:space="0" w:color="auto"/>
              <w:right w:val="single" w:sz="4" w:space="0" w:color="auto"/>
            </w:tcBorders>
          </w:tcPr>
          <w:p w14:paraId="17E60FA0" w14:textId="77777777" w:rsidR="00A40EE9" w:rsidRPr="007C2A38" w:rsidRDefault="00A40EE9" w:rsidP="00C22F34">
            <w:pPr>
              <w:pStyle w:val="TAL"/>
            </w:pPr>
            <w:r w:rsidRPr="007C2A38">
              <w:t>5.7.2.1</w:t>
            </w:r>
          </w:p>
          <w:p w14:paraId="6FF2228C" w14:textId="77777777" w:rsidR="00A40EE9" w:rsidRPr="007C2A38" w:rsidRDefault="00A40EE9" w:rsidP="00C22F34">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14:paraId="37244241" w14:textId="77777777" w:rsidR="00A40EE9" w:rsidRPr="007C2A38" w:rsidRDefault="00A40EE9" w:rsidP="00C22F34">
            <w:pPr>
              <w:pStyle w:val="TAL"/>
            </w:pPr>
            <w:r w:rsidRPr="007C2A38">
              <w:t xml:space="preserve">“38.533 5.7.2.1+7.7.2.1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050E98F3" w14:textId="77777777" w:rsidR="00A40EE9" w:rsidRPr="007C2A38" w:rsidRDefault="00A40EE9" w:rsidP="00C22F34">
            <w:pPr>
              <w:pStyle w:val="TAL"/>
            </w:pPr>
            <w:r w:rsidRPr="007C2A38">
              <w:t xml:space="preserve">“2 Intra-Frequency NR </w:t>
            </w:r>
            <w:proofErr w:type="spellStart"/>
            <w:r w:rsidRPr="007C2A38">
              <w:t>FR2</w:t>
            </w:r>
            <w:proofErr w:type="spellEnd"/>
            <w:r w:rsidRPr="007C2A38">
              <w:t xml:space="preserve"> Cells, 2 sub-tests, No fading”</w:t>
            </w:r>
          </w:p>
        </w:tc>
      </w:tr>
      <w:tr w:rsidR="00A40EE9" w:rsidRPr="007C2A38" w14:paraId="516DBDFE" w14:textId="77777777" w:rsidTr="00C22F34">
        <w:tc>
          <w:tcPr>
            <w:tcW w:w="2968" w:type="dxa"/>
            <w:tcBorders>
              <w:top w:val="single" w:sz="4" w:space="0" w:color="auto"/>
              <w:left w:val="single" w:sz="4" w:space="0" w:color="auto"/>
              <w:bottom w:val="single" w:sz="4" w:space="0" w:color="auto"/>
              <w:right w:val="single" w:sz="4" w:space="0" w:color="auto"/>
            </w:tcBorders>
          </w:tcPr>
          <w:p w14:paraId="6CB4C204" w14:textId="77777777" w:rsidR="00A40EE9" w:rsidRPr="007C2A38" w:rsidRDefault="00A40EE9" w:rsidP="00C22F34">
            <w:pPr>
              <w:pStyle w:val="TAL"/>
            </w:pPr>
            <w:r w:rsidRPr="007C2A38">
              <w:t>SS-</w:t>
            </w:r>
            <w:proofErr w:type="spellStart"/>
            <w:r w:rsidRPr="007C2A38">
              <w:t>RSRQ_02</w:t>
            </w:r>
            <w:proofErr w:type="spellEnd"/>
          </w:p>
        </w:tc>
        <w:tc>
          <w:tcPr>
            <w:tcW w:w="1111" w:type="dxa"/>
            <w:tcBorders>
              <w:top w:val="single" w:sz="4" w:space="0" w:color="auto"/>
              <w:left w:val="single" w:sz="4" w:space="0" w:color="auto"/>
              <w:bottom w:val="single" w:sz="4" w:space="0" w:color="auto"/>
              <w:right w:val="single" w:sz="4" w:space="0" w:color="auto"/>
            </w:tcBorders>
          </w:tcPr>
          <w:p w14:paraId="6D840724" w14:textId="77777777" w:rsidR="00A40EE9" w:rsidRPr="007C2A38" w:rsidRDefault="00A40EE9" w:rsidP="00C22F34">
            <w:pPr>
              <w:pStyle w:val="TAL"/>
            </w:pPr>
            <w:r w:rsidRPr="007C2A38">
              <w:t>5.7.2.2</w:t>
            </w:r>
          </w:p>
          <w:p w14:paraId="7D12DB4C" w14:textId="77777777" w:rsidR="00A40EE9" w:rsidRPr="007C2A38" w:rsidRDefault="00A40EE9" w:rsidP="00C22F34">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14:paraId="5773F01D" w14:textId="77777777" w:rsidR="00A40EE9" w:rsidRPr="007C2A38" w:rsidRDefault="00A40EE9" w:rsidP="00C22F34">
            <w:pPr>
              <w:pStyle w:val="TAL"/>
            </w:pPr>
            <w:r w:rsidRPr="007C2A38">
              <w:t xml:space="preserve">“38.533 5.7.2.2+7.7.2.2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15CF6BF8" w14:textId="77777777" w:rsidR="00A40EE9" w:rsidRPr="007C2A38" w:rsidRDefault="00A40EE9" w:rsidP="00C22F34">
            <w:pPr>
              <w:pStyle w:val="TAL"/>
            </w:pPr>
            <w:r w:rsidRPr="007C2A38">
              <w:t xml:space="preserve">“2 Inter-Frequency NR </w:t>
            </w:r>
            <w:proofErr w:type="spellStart"/>
            <w:r w:rsidRPr="007C2A38">
              <w:t>FR2</w:t>
            </w:r>
            <w:proofErr w:type="spellEnd"/>
            <w:r w:rsidRPr="007C2A38">
              <w:t xml:space="preserve"> Cells, 2 sub-tests, No fading”</w:t>
            </w:r>
          </w:p>
        </w:tc>
      </w:tr>
      <w:tr w:rsidR="00A40EE9" w:rsidRPr="007C2A38" w14:paraId="3B255570" w14:textId="77777777" w:rsidTr="00C22F34">
        <w:tc>
          <w:tcPr>
            <w:tcW w:w="2968" w:type="dxa"/>
            <w:tcBorders>
              <w:top w:val="single" w:sz="4" w:space="0" w:color="auto"/>
              <w:left w:val="single" w:sz="4" w:space="0" w:color="auto"/>
              <w:bottom w:val="single" w:sz="4" w:space="0" w:color="auto"/>
              <w:right w:val="single" w:sz="4" w:space="0" w:color="auto"/>
            </w:tcBorders>
          </w:tcPr>
          <w:p w14:paraId="7A1E9C40" w14:textId="77777777" w:rsidR="00A40EE9" w:rsidRPr="007C2A38" w:rsidRDefault="00A40EE9" w:rsidP="00C22F34">
            <w:pPr>
              <w:pStyle w:val="TAL"/>
            </w:pPr>
            <w:r w:rsidRPr="007C2A38">
              <w:t>SS-</w:t>
            </w:r>
            <w:proofErr w:type="spellStart"/>
            <w:r w:rsidRPr="007C2A38">
              <w:t>SINR_01</w:t>
            </w:r>
            <w:proofErr w:type="spellEnd"/>
          </w:p>
        </w:tc>
        <w:tc>
          <w:tcPr>
            <w:tcW w:w="1111" w:type="dxa"/>
            <w:tcBorders>
              <w:top w:val="single" w:sz="4" w:space="0" w:color="auto"/>
              <w:left w:val="single" w:sz="4" w:space="0" w:color="auto"/>
              <w:bottom w:val="single" w:sz="4" w:space="0" w:color="auto"/>
              <w:right w:val="single" w:sz="4" w:space="0" w:color="auto"/>
            </w:tcBorders>
          </w:tcPr>
          <w:p w14:paraId="035D416F" w14:textId="77777777" w:rsidR="00A40EE9" w:rsidRPr="007C2A38" w:rsidRDefault="00A40EE9" w:rsidP="00C22F34">
            <w:pPr>
              <w:pStyle w:val="TAL"/>
            </w:pPr>
            <w:r w:rsidRPr="007C2A38">
              <w:t>5.7.3.1</w:t>
            </w:r>
          </w:p>
          <w:p w14:paraId="2BA3EE4E" w14:textId="77777777" w:rsidR="00A40EE9" w:rsidRPr="007C2A38" w:rsidRDefault="00A40EE9" w:rsidP="00C22F34">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14:paraId="4AF9FBE7" w14:textId="77777777" w:rsidR="00A40EE9" w:rsidRPr="007C2A38" w:rsidRDefault="00A40EE9" w:rsidP="00C22F34">
            <w:pPr>
              <w:pStyle w:val="TAL"/>
            </w:pPr>
            <w:r w:rsidRPr="007C2A38">
              <w:t xml:space="preserve">“38.533 5.7.3.1+7.7.3.1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7341B763" w14:textId="77777777" w:rsidR="00A40EE9" w:rsidRPr="007C2A38" w:rsidRDefault="00A40EE9" w:rsidP="00C22F34">
            <w:pPr>
              <w:pStyle w:val="TAL"/>
            </w:pPr>
            <w:r w:rsidRPr="007C2A38">
              <w:t xml:space="preserve">“2 Intra-Frequency NR </w:t>
            </w:r>
            <w:proofErr w:type="spellStart"/>
            <w:r w:rsidRPr="007C2A38">
              <w:t>FR2</w:t>
            </w:r>
            <w:proofErr w:type="spellEnd"/>
            <w:r w:rsidRPr="007C2A38">
              <w:t xml:space="preserve"> Cells, 2 sub-tests, No fading”</w:t>
            </w:r>
          </w:p>
        </w:tc>
      </w:tr>
      <w:tr w:rsidR="00A40EE9" w:rsidRPr="007C2A38" w14:paraId="1B60AE40" w14:textId="77777777" w:rsidTr="00C22F34">
        <w:tc>
          <w:tcPr>
            <w:tcW w:w="2968" w:type="dxa"/>
            <w:tcBorders>
              <w:top w:val="single" w:sz="4" w:space="0" w:color="auto"/>
              <w:left w:val="single" w:sz="4" w:space="0" w:color="auto"/>
              <w:bottom w:val="single" w:sz="4" w:space="0" w:color="auto"/>
              <w:right w:val="single" w:sz="4" w:space="0" w:color="auto"/>
            </w:tcBorders>
          </w:tcPr>
          <w:p w14:paraId="224B88EC" w14:textId="77777777" w:rsidR="00A40EE9" w:rsidRPr="007C2A38" w:rsidRDefault="00A40EE9" w:rsidP="00C22F34">
            <w:pPr>
              <w:pStyle w:val="TAL"/>
            </w:pPr>
            <w:r w:rsidRPr="007C2A38">
              <w:lastRenderedPageBreak/>
              <w:t>SS-</w:t>
            </w:r>
            <w:proofErr w:type="spellStart"/>
            <w:r w:rsidRPr="007C2A38">
              <w:t>SINR_02</w:t>
            </w:r>
            <w:proofErr w:type="spellEnd"/>
          </w:p>
        </w:tc>
        <w:tc>
          <w:tcPr>
            <w:tcW w:w="1111" w:type="dxa"/>
            <w:tcBorders>
              <w:top w:val="single" w:sz="4" w:space="0" w:color="auto"/>
              <w:left w:val="single" w:sz="4" w:space="0" w:color="auto"/>
              <w:bottom w:val="single" w:sz="4" w:space="0" w:color="auto"/>
              <w:right w:val="single" w:sz="4" w:space="0" w:color="auto"/>
            </w:tcBorders>
          </w:tcPr>
          <w:p w14:paraId="46D09A67" w14:textId="77777777" w:rsidR="00A40EE9" w:rsidRPr="007C2A38" w:rsidRDefault="00A40EE9" w:rsidP="00C22F34">
            <w:pPr>
              <w:pStyle w:val="TAL"/>
            </w:pPr>
            <w:r w:rsidRPr="007C2A38">
              <w:t>5.7.3.2</w:t>
            </w:r>
          </w:p>
          <w:p w14:paraId="4BC044FF" w14:textId="77777777" w:rsidR="00A40EE9" w:rsidRPr="007C2A38" w:rsidRDefault="00A40EE9" w:rsidP="00C22F34">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14:paraId="2A23D3D6" w14:textId="77777777" w:rsidR="00A40EE9" w:rsidRPr="007C2A38" w:rsidRDefault="00A40EE9" w:rsidP="00C22F34">
            <w:pPr>
              <w:pStyle w:val="TAL"/>
            </w:pPr>
            <w:r w:rsidRPr="007C2A38">
              <w:t xml:space="preserve">“38.533 5.7.3.2+7.7.3.2 TT </w:t>
            </w:r>
            <w:proofErr w:type="spellStart"/>
            <w:r w:rsidRPr="007C2A38">
              <w:t>v2.zip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3B82937B" w14:textId="77777777" w:rsidR="00A40EE9" w:rsidRPr="007C2A38" w:rsidRDefault="00A40EE9" w:rsidP="00C22F34">
            <w:pPr>
              <w:pStyle w:val="TAL"/>
            </w:pPr>
            <w:r w:rsidRPr="007C2A38">
              <w:t xml:space="preserve">“2 Inter-Frequency NR </w:t>
            </w:r>
            <w:proofErr w:type="spellStart"/>
            <w:r w:rsidRPr="007C2A38">
              <w:t>FR2</w:t>
            </w:r>
            <w:proofErr w:type="spellEnd"/>
            <w:r w:rsidRPr="007C2A38">
              <w:t xml:space="preserve"> Cells, 3 sub-tests, No fading”</w:t>
            </w:r>
          </w:p>
        </w:tc>
      </w:tr>
      <w:tr w:rsidR="00A40EE9" w:rsidRPr="007C2A38" w14:paraId="61FDCC80" w14:textId="77777777" w:rsidTr="00C22F34">
        <w:tc>
          <w:tcPr>
            <w:tcW w:w="2968" w:type="dxa"/>
            <w:tcBorders>
              <w:top w:val="single" w:sz="4" w:space="0" w:color="auto"/>
              <w:left w:val="single" w:sz="4" w:space="0" w:color="auto"/>
              <w:bottom w:val="single" w:sz="4" w:space="0" w:color="auto"/>
              <w:right w:val="single" w:sz="4" w:space="0" w:color="auto"/>
            </w:tcBorders>
          </w:tcPr>
          <w:p w14:paraId="67099B8C" w14:textId="77777777" w:rsidR="00A40EE9" w:rsidRPr="007C2A38" w:rsidRDefault="00A40EE9" w:rsidP="00C22F34">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tcBorders>
              <w:top w:val="single" w:sz="4" w:space="0" w:color="auto"/>
              <w:left w:val="single" w:sz="4" w:space="0" w:color="auto"/>
              <w:bottom w:val="single" w:sz="4" w:space="0" w:color="auto"/>
              <w:right w:val="single" w:sz="4" w:space="0" w:color="auto"/>
            </w:tcBorders>
          </w:tcPr>
          <w:p w14:paraId="76A142F1" w14:textId="77777777" w:rsidR="00A40EE9" w:rsidRPr="007C2A38" w:rsidRDefault="00A40EE9" w:rsidP="00C22F34">
            <w:pPr>
              <w:pStyle w:val="TAL"/>
            </w:pPr>
            <w:r w:rsidRPr="007C2A38">
              <w:t>5.6.3.3</w:t>
            </w:r>
          </w:p>
          <w:p w14:paraId="239205C6" w14:textId="77777777" w:rsidR="00A40EE9" w:rsidRPr="007C2A38" w:rsidRDefault="00A40EE9" w:rsidP="00C22F34">
            <w:pPr>
              <w:pStyle w:val="TAL"/>
            </w:pPr>
            <w:r w:rsidRPr="007C2A38">
              <w:t>5.6.3.4</w:t>
            </w:r>
          </w:p>
          <w:p w14:paraId="33F437E6" w14:textId="77777777" w:rsidR="00A40EE9" w:rsidRPr="007C2A38" w:rsidRDefault="00A40EE9" w:rsidP="00C22F34">
            <w:pPr>
              <w:pStyle w:val="TAL"/>
            </w:pPr>
            <w:r w:rsidRPr="007C2A38">
              <w:t>7.6.3.3</w:t>
            </w:r>
          </w:p>
          <w:p w14:paraId="3B114A85" w14:textId="77777777" w:rsidR="00A40EE9" w:rsidRPr="007C2A38" w:rsidRDefault="00A40EE9" w:rsidP="00C22F34">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14:paraId="2164B399" w14:textId="77777777" w:rsidR="00A40EE9" w:rsidRPr="007C2A38" w:rsidRDefault="00A40EE9" w:rsidP="00C22F34">
            <w:pPr>
              <w:pStyle w:val="TAL"/>
            </w:pPr>
            <w:r w:rsidRPr="007C2A38">
              <w:t xml:space="preserve">“38.533 5.6.3.3+6.6.3.4+7.6.3.3+7.6.3.4 </w:t>
            </w:r>
            <w:proofErr w:type="spellStart"/>
            <w:r w:rsidRPr="007C2A38">
              <w:t>TT.zip</w:t>
            </w:r>
            <w:proofErr w:type="spellEnd"/>
            <w:r w:rsidRPr="007C2A38">
              <w:t>”</w:t>
            </w:r>
          </w:p>
        </w:tc>
        <w:tc>
          <w:tcPr>
            <w:tcW w:w="1986" w:type="dxa"/>
            <w:tcBorders>
              <w:top w:val="single" w:sz="4" w:space="0" w:color="auto"/>
              <w:left w:val="single" w:sz="4" w:space="0" w:color="auto"/>
              <w:bottom w:val="single" w:sz="4" w:space="0" w:color="auto"/>
              <w:right w:val="single" w:sz="4" w:space="0" w:color="auto"/>
            </w:tcBorders>
          </w:tcPr>
          <w:p w14:paraId="2F4AC1E9" w14:textId="77777777" w:rsidR="00A40EE9" w:rsidRPr="007C2A38" w:rsidRDefault="00A40EE9" w:rsidP="00C22F34">
            <w:pPr>
              <w:pStyle w:val="TAL"/>
            </w:pPr>
            <w:r w:rsidRPr="007C2A38">
              <w:t xml:space="preserve">“1 NR </w:t>
            </w:r>
            <w:proofErr w:type="spellStart"/>
            <w:r w:rsidRPr="007C2A38">
              <w:t>FR2</w:t>
            </w:r>
            <w:proofErr w:type="spellEnd"/>
            <w:r w:rsidRPr="007C2A38">
              <w:t xml:space="preserve"> Cell (1 E-</w:t>
            </w:r>
            <w:proofErr w:type="spellStart"/>
            <w:r w:rsidRPr="007C2A38">
              <w:t>UTRA</w:t>
            </w:r>
            <w:proofErr w:type="spellEnd"/>
            <w:r w:rsidRPr="007C2A38">
              <w:t xml:space="preserve"> Cell for NSA case), 1 time period, No fading”</w:t>
            </w:r>
          </w:p>
        </w:tc>
      </w:tr>
      <w:tr w:rsidR="002D0968" w:rsidRPr="007C2A38" w14:paraId="68C4F845" w14:textId="77777777" w:rsidTr="00C22F34">
        <w:trPr>
          <w:ins w:id="1" w:author="Jakub Kolodziej" w:date="2022-02-25T18:59:00Z"/>
        </w:trPr>
        <w:tc>
          <w:tcPr>
            <w:tcW w:w="2968" w:type="dxa"/>
            <w:tcBorders>
              <w:top w:val="single" w:sz="4" w:space="0" w:color="auto"/>
              <w:left w:val="single" w:sz="4" w:space="0" w:color="auto"/>
              <w:bottom w:val="single" w:sz="4" w:space="0" w:color="auto"/>
              <w:right w:val="single" w:sz="4" w:space="0" w:color="auto"/>
            </w:tcBorders>
          </w:tcPr>
          <w:p w14:paraId="2E96E6DF" w14:textId="38F4B443" w:rsidR="002D0968" w:rsidRPr="007C2A38" w:rsidRDefault="002D0968" w:rsidP="002D0968">
            <w:pPr>
              <w:pStyle w:val="TAL"/>
              <w:rPr>
                <w:ins w:id="2" w:author="Jakub Kolodziej" w:date="2022-02-25T18:59:00Z"/>
              </w:rPr>
            </w:pPr>
            <w:proofErr w:type="spellStart"/>
            <w:ins w:id="3" w:author="Jakub Kolodziej" w:date="2022-02-25T18:59:00Z">
              <w:r w:rsidRPr="007C2A38">
                <w:t>Intr</w:t>
              </w:r>
              <w:r>
                <w:t>a</w:t>
              </w:r>
              <w:r w:rsidRPr="007C2A38">
                <w:t>_</w:t>
              </w:r>
              <w:r>
                <w:t>Freq_</w:t>
              </w:r>
              <w:r w:rsidRPr="007C2A38">
                <w:t>RRC_re-establishment_01</w:t>
              </w:r>
              <w:proofErr w:type="spellEnd"/>
            </w:ins>
          </w:p>
        </w:tc>
        <w:tc>
          <w:tcPr>
            <w:tcW w:w="1111" w:type="dxa"/>
            <w:tcBorders>
              <w:top w:val="single" w:sz="4" w:space="0" w:color="auto"/>
              <w:left w:val="single" w:sz="4" w:space="0" w:color="auto"/>
              <w:bottom w:val="single" w:sz="4" w:space="0" w:color="auto"/>
              <w:right w:val="single" w:sz="4" w:space="0" w:color="auto"/>
            </w:tcBorders>
          </w:tcPr>
          <w:p w14:paraId="6E23D83E" w14:textId="1EB4354D" w:rsidR="002D0968" w:rsidRPr="007C2A38" w:rsidRDefault="002D0968" w:rsidP="002D0968">
            <w:pPr>
              <w:pStyle w:val="TAL"/>
              <w:rPr>
                <w:ins w:id="4" w:author="Jakub Kolodziej" w:date="2022-02-25T18:59:00Z"/>
              </w:rPr>
            </w:pPr>
            <w:ins w:id="5" w:author="Jakub Kolodziej" w:date="2022-02-25T18:59:00Z">
              <w:r w:rsidRPr="00D425D7">
                <w:t>7.3.2.1.1</w:t>
              </w:r>
            </w:ins>
          </w:p>
        </w:tc>
        <w:tc>
          <w:tcPr>
            <w:tcW w:w="3234" w:type="dxa"/>
            <w:tcBorders>
              <w:top w:val="single" w:sz="4" w:space="0" w:color="auto"/>
              <w:left w:val="single" w:sz="4" w:space="0" w:color="auto"/>
              <w:bottom w:val="single" w:sz="4" w:space="0" w:color="auto"/>
              <w:right w:val="single" w:sz="4" w:space="0" w:color="auto"/>
            </w:tcBorders>
          </w:tcPr>
          <w:p w14:paraId="702BBD8E" w14:textId="026D7EFA" w:rsidR="002D0968" w:rsidRPr="007C2A38" w:rsidRDefault="002D0968" w:rsidP="002D0968">
            <w:pPr>
              <w:pStyle w:val="TAL"/>
              <w:rPr>
                <w:ins w:id="6" w:author="Jakub Kolodziej" w:date="2022-02-25T18:59:00Z"/>
              </w:rPr>
            </w:pPr>
            <w:ins w:id="7" w:author="Jakub Kolodziej" w:date="2022-02-25T18:59:00Z">
              <w:r w:rsidRPr="00802829">
                <w:t>“38.533 7.3.2.1.1 TT”</w:t>
              </w:r>
            </w:ins>
          </w:p>
        </w:tc>
        <w:tc>
          <w:tcPr>
            <w:tcW w:w="1986" w:type="dxa"/>
            <w:tcBorders>
              <w:top w:val="single" w:sz="4" w:space="0" w:color="auto"/>
              <w:left w:val="single" w:sz="4" w:space="0" w:color="auto"/>
              <w:bottom w:val="single" w:sz="4" w:space="0" w:color="auto"/>
              <w:right w:val="single" w:sz="4" w:space="0" w:color="auto"/>
            </w:tcBorders>
          </w:tcPr>
          <w:p w14:paraId="3DACF28B" w14:textId="77777777" w:rsidR="002D0968" w:rsidRPr="007C2A38" w:rsidRDefault="002D0968" w:rsidP="002D0968">
            <w:pPr>
              <w:pStyle w:val="TAL"/>
              <w:rPr>
                <w:ins w:id="8" w:author="Jakub Kolodziej" w:date="2022-02-25T18:59:00Z"/>
              </w:rPr>
            </w:pPr>
            <w:ins w:id="9" w:author="Jakub Kolodziej" w:date="2022-02-25T18:59:00Z">
              <w:r w:rsidRPr="007C2A38">
                <w:t>“2 Intr</w:t>
              </w:r>
              <w:r>
                <w:t>a</w:t>
              </w:r>
              <w:r w:rsidRPr="007C2A38">
                <w:t xml:space="preserve"> Frequency NR Cells,</w:t>
              </w:r>
            </w:ins>
          </w:p>
          <w:p w14:paraId="2EE1A168" w14:textId="77777777" w:rsidR="002D0968" w:rsidRPr="007C2A38" w:rsidRDefault="002D0968" w:rsidP="002D0968">
            <w:pPr>
              <w:pStyle w:val="TAL"/>
              <w:rPr>
                <w:ins w:id="10" w:author="Jakub Kolodziej" w:date="2022-02-25T18:59:00Z"/>
              </w:rPr>
            </w:pPr>
            <w:ins w:id="11" w:author="Jakub Kolodziej" w:date="2022-02-25T18:59:00Z">
              <w:r w:rsidRPr="007C2A38">
                <w:t>3 time periods,</w:t>
              </w:r>
            </w:ins>
          </w:p>
          <w:p w14:paraId="5913D450" w14:textId="20F9D445" w:rsidR="002D0968" w:rsidRPr="007C2A38" w:rsidRDefault="002D0968" w:rsidP="002D0968">
            <w:pPr>
              <w:pStyle w:val="TAL"/>
              <w:rPr>
                <w:ins w:id="12" w:author="Jakub Kolodziej" w:date="2022-02-25T18:59:00Z"/>
              </w:rPr>
            </w:pPr>
            <w:ins w:id="13" w:author="Jakub Kolodziej" w:date="2022-02-25T18:59:00Z">
              <w:r w:rsidRPr="007C2A38">
                <w:t>No fading”</w:t>
              </w:r>
            </w:ins>
          </w:p>
        </w:tc>
      </w:tr>
      <w:tr w:rsidR="002D0968" w:rsidRPr="007C2A38" w14:paraId="3490B48C" w14:textId="77777777" w:rsidTr="00C22F34">
        <w:trPr>
          <w:ins w:id="14" w:author="Jakub Kolodziej" w:date="2022-02-25T18:59:00Z"/>
        </w:trPr>
        <w:tc>
          <w:tcPr>
            <w:tcW w:w="2968" w:type="dxa"/>
            <w:tcBorders>
              <w:top w:val="single" w:sz="4" w:space="0" w:color="auto"/>
              <w:left w:val="single" w:sz="4" w:space="0" w:color="auto"/>
              <w:bottom w:val="single" w:sz="4" w:space="0" w:color="auto"/>
              <w:right w:val="single" w:sz="4" w:space="0" w:color="auto"/>
            </w:tcBorders>
          </w:tcPr>
          <w:p w14:paraId="7DA42D96" w14:textId="2B512B77" w:rsidR="002D0968" w:rsidRPr="007C2A38" w:rsidRDefault="002D0968" w:rsidP="002D0968">
            <w:pPr>
              <w:pStyle w:val="TAL"/>
              <w:rPr>
                <w:ins w:id="15" w:author="Jakub Kolodziej" w:date="2022-02-25T18:59:00Z"/>
              </w:rPr>
            </w:pPr>
            <w:proofErr w:type="spellStart"/>
            <w:ins w:id="16" w:author="Jakub Kolodziej" w:date="2022-02-25T18:59:00Z">
              <w:r w:rsidRPr="007C2A38">
                <w:t>Inter_</w:t>
              </w:r>
              <w:r>
                <w:t>Freq_</w:t>
              </w:r>
              <w:r w:rsidRPr="007C2A38">
                <w:t>RRC_re-establishment_0</w:t>
              </w:r>
              <w:r>
                <w:t>1</w:t>
              </w:r>
              <w:proofErr w:type="spellEnd"/>
            </w:ins>
          </w:p>
        </w:tc>
        <w:tc>
          <w:tcPr>
            <w:tcW w:w="1111" w:type="dxa"/>
            <w:tcBorders>
              <w:top w:val="single" w:sz="4" w:space="0" w:color="auto"/>
              <w:left w:val="single" w:sz="4" w:space="0" w:color="auto"/>
              <w:bottom w:val="single" w:sz="4" w:space="0" w:color="auto"/>
              <w:right w:val="single" w:sz="4" w:space="0" w:color="auto"/>
            </w:tcBorders>
          </w:tcPr>
          <w:p w14:paraId="1E75D02D" w14:textId="63FD4A3F" w:rsidR="002D0968" w:rsidRPr="007C2A38" w:rsidRDefault="002D0968" w:rsidP="002D0968">
            <w:pPr>
              <w:pStyle w:val="TAL"/>
              <w:rPr>
                <w:ins w:id="17" w:author="Jakub Kolodziej" w:date="2022-02-25T18:59:00Z"/>
              </w:rPr>
            </w:pPr>
            <w:ins w:id="18" w:author="Jakub Kolodziej" w:date="2022-02-25T18:59:00Z">
              <w:r w:rsidRPr="00D425D7">
                <w:t>7.3.2.1.</w:t>
              </w:r>
              <w:r>
                <w:t>2</w:t>
              </w:r>
            </w:ins>
          </w:p>
        </w:tc>
        <w:tc>
          <w:tcPr>
            <w:tcW w:w="3234" w:type="dxa"/>
            <w:tcBorders>
              <w:top w:val="single" w:sz="4" w:space="0" w:color="auto"/>
              <w:left w:val="single" w:sz="4" w:space="0" w:color="auto"/>
              <w:bottom w:val="single" w:sz="4" w:space="0" w:color="auto"/>
              <w:right w:val="single" w:sz="4" w:space="0" w:color="auto"/>
            </w:tcBorders>
          </w:tcPr>
          <w:p w14:paraId="28C00B6A" w14:textId="071640CF" w:rsidR="002D0968" w:rsidRPr="007C2A38" w:rsidRDefault="002D0968" w:rsidP="002D0968">
            <w:pPr>
              <w:pStyle w:val="TAL"/>
              <w:rPr>
                <w:ins w:id="19" w:author="Jakub Kolodziej" w:date="2022-02-25T18:59:00Z"/>
              </w:rPr>
            </w:pPr>
            <w:ins w:id="20" w:author="Jakub Kolodziej" w:date="2022-02-25T18:59:00Z">
              <w:r w:rsidRPr="00802829">
                <w:t>“38.533 7.3.2.1.</w:t>
              </w:r>
              <w:r>
                <w:t>2</w:t>
              </w:r>
              <w:r w:rsidRPr="00802829">
                <w:t xml:space="preserve"> TT”</w:t>
              </w:r>
            </w:ins>
          </w:p>
        </w:tc>
        <w:tc>
          <w:tcPr>
            <w:tcW w:w="1986" w:type="dxa"/>
            <w:tcBorders>
              <w:top w:val="single" w:sz="4" w:space="0" w:color="auto"/>
              <w:left w:val="single" w:sz="4" w:space="0" w:color="auto"/>
              <w:bottom w:val="single" w:sz="4" w:space="0" w:color="auto"/>
              <w:right w:val="single" w:sz="4" w:space="0" w:color="auto"/>
            </w:tcBorders>
          </w:tcPr>
          <w:p w14:paraId="7BC10A94" w14:textId="77777777" w:rsidR="002D0968" w:rsidRPr="007C2A38" w:rsidRDefault="002D0968" w:rsidP="002D0968">
            <w:pPr>
              <w:pStyle w:val="TAL"/>
              <w:rPr>
                <w:ins w:id="21" w:author="Jakub Kolodziej" w:date="2022-02-25T18:59:00Z"/>
              </w:rPr>
            </w:pPr>
            <w:ins w:id="22" w:author="Jakub Kolodziej" w:date="2022-02-25T18:59:00Z">
              <w:r w:rsidRPr="007C2A38">
                <w:t>“2 Inter Frequency NR Cells,</w:t>
              </w:r>
            </w:ins>
          </w:p>
          <w:p w14:paraId="37BFD79D" w14:textId="77777777" w:rsidR="002D0968" w:rsidRPr="007C2A38" w:rsidRDefault="002D0968" w:rsidP="002D0968">
            <w:pPr>
              <w:pStyle w:val="TAL"/>
              <w:rPr>
                <w:ins w:id="23" w:author="Jakub Kolodziej" w:date="2022-02-25T18:59:00Z"/>
              </w:rPr>
            </w:pPr>
            <w:ins w:id="24" w:author="Jakub Kolodziej" w:date="2022-02-25T18:59:00Z">
              <w:r w:rsidRPr="007C2A38">
                <w:t>3 time periods,</w:t>
              </w:r>
            </w:ins>
          </w:p>
          <w:p w14:paraId="6A82BCC5" w14:textId="55BF61A6" w:rsidR="002D0968" w:rsidRPr="007C2A38" w:rsidRDefault="002D0968" w:rsidP="002D0968">
            <w:pPr>
              <w:pStyle w:val="TAL"/>
              <w:rPr>
                <w:ins w:id="25" w:author="Jakub Kolodziej" w:date="2022-02-25T18:59:00Z"/>
              </w:rPr>
            </w:pPr>
            <w:ins w:id="26" w:author="Jakub Kolodziej" w:date="2022-02-25T18:59:00Z">
              <w:r w:rsidRPr="007C2A38">
                <w:t>No fading”</w:t>
              </w:r>
            </w:ins>
          </w:p>
        </w:tc>
      </w:tr>
    </w:tbl>
    <w:p w14:paraId="34AA722C" w14:textId="77777777" w:rsidR="00A40EE9" w:rsidRPr="00553D9B" w:rsidRDefault="00A40EE9" w:rsidP="00A40EE9">
      <w:pPr>
        <w:rPr>
          <w:highlight w:val="yellow"/>
        </w:rPr>
      </w:pPr>
    </w:p>
    <w:p w14:paraId="09EAE365" w14:textId="77777777" w:rsidR="00A40EE9" w:rsidRPr="008B69E6" w:rsidRDefault="00A40EE9" w:rsidP="00A40EE9">
      <w:pPr>
        <w:pStyle w:val="Heading3"/>
        <w:rPr>
          <w:noProof/>
          <w:color w:val="548DD4" w:themeColor="text2" w:themeTint="99"/>
        </w:rPr>
      </w:pPr>
      <w:r w:rsidRPr="00553D9B">
        <w:rPr>
          <w:noProof/>
          <w:color w:val="548DD4" w:themeColor="text2" w:themeTint="99"/>
          <w:highlight w:val="yellow"/>
        </w:rPr>
        <w:t>///End of change 1</w:t>
      </w:r>
    </w:p>
    <w:p w14:paraId="5B55FBB8" w14:textId="77777777" w:rsidR="00A40EE9" w:rsidRDefault="00A40EE9" w:rsidP="008C1B57">
      <w:pPr>
        <w:pStyle w:val="Heading3"/>
        <w:rPr>
          <w:noProof/>
          <w:color w:val="548DD4" w:themeColor="text2" w:themeTint="99"/>
        </w:rPr>
      </w:pPr>
    </w:p>
    <w:p w14:paraId="71139EB2" w14:textId="77777777" w:rsidR="00A40EE9" w:rsidRDefault="00A40EE9" w:rsidP="008C1B57">
      <w:pPr>
        <w:pStyle w:val="Heading3"/>
        <w:rPr>
          <w:noProof/>
          <w:color w:val="548DD4" w:themeColor="text2" w:themeTint="99"/>
        </w:rPr>
      </w:pPr>
    </w:p>
    <w:p w14:paraId="0264055A" w14:textId="11FAD0E6" w:rsidR="00776AD4" w:rsidRPr="008B69E6" w:rsidRDefault="00EE2C6F" w:rsidP="008C1B57">
      <w:pPr>
        <w:pStyle w:val="Heading3"/>
        <w:rPr>
          <w:noProof/>
          <w:color w:val="548DD4" w:themeColor="text2" w:themeTint="99"/>
        </w:rPr>
      </w:pPr>
      <w:r w:rsidRPr="008B69E6">
        <w:rPr>
          <w:noProof/>
          <w:color w:val="548DD4" w:themeColor="text2" w:themeTint="99"/>
        </w:rPr>
        <w:t>///Start of change</w:t>
      </w:r>
      <w:r w:rsidR="00A40EE9">
        <w:rPr>
          <w:noProof/>
          <w:color w:val="548DD4" w:themeColor="text2" w:themeTint="99"/>
        </w:rPr>
        <w:t xml:space="preserve"> </w:t>
      </w:r>
      <w:r w:rsidR="00A40EE9" w:rsidRPr="00A40EE9">
        <w:rPr>
          <w:noProof/>
          <w:color w:val="548DD4" w:themeColor="text2" w:themeTint="99"/>
          <w:highlight w:val="yellow"/>
        </w:rPr>
        <w:t>2</w:t>
      </w:r>
    </w:p>
    <w:p w14:paraId="77B848F3" w14:textId="77777777" w:rsidR="008C1B57" w:rsidRPr="008B69E6" w:rsidRDefault="008C1B57" w:rsidP="008C1B57">
      <w:pPr>
        <w:pStyle w:val="Heading2"/>
        <w:ind w:left="0" w:firstLine="0"/>
        <w:rPr>
          <w:rFonts w:eastAsia="??"/>
          <w:sz w:val="20"/>
          <w:szCs w:val="32"/>
        </w:rPr>
      </w:pPr>
      <w:r w:rsidRPr="008B69E6">
        <w:rPr>
          <w:rFonts w:eastAsia="??"/>
          <w:sz w:val="20"/>
          <w:szCs w:val="32"/>
        </w:rPr>
        <w:t>Add the following attached .zip file to TR 38.903:</w:t>
      </w:r>
    </w:p>
    <w:p w14:paraId="378A5DF3" w14:textId="22C330A5" w:rsidR="00BB1FFF" w:rsidRPr="008B69E6" w:rsidRDefault="00BB1FFF" w:rsidP="008A2820">
      <w:pPr>
        <w:pStyle w:val="Heading3"/>
        <w:rPr>
          <w:rFonts w:eastAsia="??"/>
          <w:sz w:val="20"/>
          <w:szCs w:val="32"/>
        </w:rPr>
      </w:pPr>
      <w:r w:rsidRPr="008B69E6">
        <w:rPr>
          <w:rFonts w:eastAsia="??"/>
          <w:sz w:val="20"/>
          <w:szCs w:val="32"/>
        </w:rPr>
        <w:t xml:space="preserve">“38.533 </w:t>
      </w:r>
      <w:r w:rsidR="00EA0556">
        <w:rPr>
          <w:rFonts w:eastAsia="??"/>
          <w:sz w:val="20"/>
          <w:szCs w:val="32"/>
        </w:rPr>
        <w:t>7.3.2.1.2</w:t>
      </w:r>
      <w:r w:rsidRPr="008B69E6">
        <w:rPr>
          <w:rFonts w:eastAsia="??"/>
          <w:sz w:val="20"/>
          <w:szCs w:val="32"/>
        </w:rPr>
        <w:t xml:space="preserve"> TT”</w:t>
      </w:r>
    </w:p>
    <w:p w14:paraId="1856AEDB" w14:textId="6BF3F1E3" w:rsidR="009205F8" w:rsidRPr="008A2820" w:rsidRDefault="009205F8" w:rsidP="008A2820">
      <w:pPr>
        <w:pStyle w:val="Heading3"/>
        <w:rPr>
          <w:noProof/>
          <w:color w:val="548DD4" w:themeColor="text2" w:themeTint="99"/>
        </w:rPr>
      </w:pPr>
      <w:r w:rsidRPr="008B69E6">
        <w:rPr>
          <w:noProof/>
          <w:color w:val="548DD4" w:themeColor="text2" w:themeTint="99"/>
        </w:rPr>
        <w:t>///End of change</w:t>
      </w:r>
      <w:r w:rsidR="00A40EE9">
        <w:rPr>
          <w:noProof/>
          <w:color w:val="548DD4" w:themeColor="text2" w:themeTint="99"/>
        </w:rPr>
        <w:t xml:space="preserve"> </w:t>
      </w:r>
      <w:r w:rsidR="00A40EE9" w:rsidRPr="00A40EE9">
        <w:rPr>
          <w:noProof/>
          <w:color w:val="548DD4" w:themeColor="text2" w:themeTint="99"/>
          <w:highlight w:val="yellow"/>
        </w:rPr>
        <w:t>2</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6EFF" w14:textId="77777777" w:rsidR="009E4F5D" w:rsidRDefault="009E4F5D">
      <w:r>
        <w:separator/>
      </w:r>
    </w:p>
  </w:endnote>
  <w:endnote w:type="continuationSeparator" w:id="0">
    <w:p w14:paraId="21549DFB" w14:textId="77777777" w:rsidR="009E4F5D" w:rsidRDefault="009E4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F45F6" w14:textId="77777777" w:rsidR="009E4F5D" w:rsidRDefault="009E4F5D">
      <w:r>
        <w:separator/>
      </w:r>
    </w:p>
  </w:footnote>
  <w:footnote w:type="continuationSeparator" w:id="0">
    <w:p w14:paraId="28182ABA" w14:textId="77777777" w:rsidR="009E4F5D" w:rsidRDefault="009E4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0A"/>
    <w:rsid w:val="00022E4A"/>
    <w:rsid w:val="00043E99"/>
    <w:rsid w:val="00074156"/>
    <w:rsid w:val="0009352D"/>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062"/>
    <w:rsid w:val="001B7A65"/>
    <w:rsid w:val="001D54E6"/>
    <w:rsid w:val="001E41F3"/>
    <w:rsid w:val="0020720E"/>
    <w:rsid w:val="0026004D"/>
    <w:rsid w:val="00263AF8"/>
    <w:rsid w:val="002640DD"/>
    <w:rsid w:val="00271BEA"/>
    <w:rsid w:val="00275D12"/>
    <w:rsid w:val="00284FEB"/>
    <w:rsid w:val="002860C4"/>
    <w:rsid w:val="002B5741"/>
    <w:rsid w:val="002C5527"/>
    <w:rsid w:val="002C5C83"/>
    <w:rsid w:val="002D0968"/>
    <w:rsid w:val="002E472E"/>
    <w:rsid w:val="002F025A"/>
    <w:rsid w:val="002F288D"/>
    <w:rsid w:val="0030163A"/>
    <w:rsid w:val="00305409"/>
    <w:rsid w:val="0031176B"/>
    <w:rsid w:val="003445DA"/>
    <w:rsid w:val="003609EF"/>
    <w:rsid w:val="0036231A"/>
    <w:rsid w:val="00373645"/>
    <w:rsid w:val="00374DD4"/>
    <w:rsid w:val="00382805"/>
    <w:rsid w:val="003A0421"/>
    <w:rsid w:val="003B2435"/>
    <w:rsid w:val="003D15D2"/>
    <w:rsid w:val="003E1A36"/>
    <w:rsid w:val="00410371"/>
    <w:rsid w:val="004242F1"/>
    <w:rsid w:val="00453A9C"/>
    <w:rsid w:val="00490EF0"/>
    <w:rsid w:val="00491EBD"/>
    <w:rsid w:val="00497B75"/>
    <w:rsid w:val="004B4294"/>
    <w:rsid w:val="004B75B7"/>
    <w:rsid w:val="0051580D"/>
    <w:rsid w:val="005321AF"/>
    <w:rsid w:val="00547111"/>
    <w:rsid w:val="00571022"/>
    <w:rsid w:val="00592D74"/>
    <w:rsid w:val="00593853"/>
    <w:rsid w:val="005A631C"/>
    <w:rsid w:val="005B15BC"/>
    <w:rsid w:val="005D78DB"/>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7E24"/>
    <w:rsid w:val="00711691"/>
    <w:rsid w:val="0071760B"/>
    <w:rsid w:val="00725E80"/>
    <w:rsid w:val="00746970"/>
    <w:rsid w:val="00750472"/>
    <w:rsid w:val="007574B4"/>
    <w:rsid w:val="00776AD4"/>
    <w:rsid w:val="007847E2"/>
    <w:rsid w:val="00792342"/>
    <w:rsid w:val="007977A8"/>
    <w:rsid w:val="007A5E58"/>
    <w:rsid w:val="007B45EB"/>
    <w:rsid w:val="007B512A"/>
    <w:rsid w:val="007C2097"/>
    <w:rsid w:val="007D6A07"/>
    <w:rsid w:val="007F7259"/>
    <w:rsid w:val="008040A8"/>
    <w:rsid w:val="008138D0"/>
    <w:rsid w:val="008279FA"/>
    <w:rsid w:val="00836435"/>
    <w:rsid w:val="00836497"/>
    <w:rsid w:val="00837DFB"/>
    <w:rsid w:val="00842446"/>
    <w:rsid w:val="0084546E"/>
    <w:rsid w:val="00846EFC"/>
    <w:rsid w:val="00853AF6"/>
    <w:rsid w:val="00857A87"/>
    <w:rsid w:val="008626E7"/>
    <w:rsid w:val="008636CA"/>
    <w:rsid w:val="00870EE7"/>
    <w:rsid w:val="008763DC"/>
    <w:rsid w:val="00882F9C"/>
    <w:rsid w:val="008863B9"/>
    <w:rsid w:val="008956CD"/>
    <w:rsid w:val="008A2820"/>
    <w:rsid w:val="008A2C4A"/>
    <w:rsid w:val="008A45A6"/>
    <w:rsid w:val="008B62C5"/>
    <w:rsid w:val="008B69E6"/>
    <w:rsid w:val="008C1B57"/>
    <w:rsid w:val="008C1FC8"/>
    <w:rsid w:val="008C21A7"/>
    <w:rsid w:val="008C44D1"/>
    <w:rsid w:val="008F3789"/>
    <w:rsid w:val="008F686C"/>
    <w:rsid w:val="00903046"/>
    <w:rsid w:val="00912110"/>
    <w:rsid w:val="009148DE"/>
    <w:rsid w:val="00917E77"/>
    <w:rsid w:val="009205F8"/>
    <w:rsid w:val="00941E30"/>
    <w:rsid w:val="009777D9"/>
    <w:rsid w:val="00982D7A"/>
    <w:rsid w:val="00991B88"/>
    <w:rsid w:val="009A5753"/>
    <w:rsid w:val="009A579D"/>
    <w:rsid w:val="009A785A"/>
    <w:rsid w:val="009B7C3E"/>
    <w:rsid w:val="009D4F80"/>
    <w:rsid w:val="009E3297"/>
    <w:rsid w:val="009E4F5D"/>
    <w:rsid w:val="009F43F6"/>
    <w:rsid w:val="009F734F"/>
    <w:rsid w:val="00A067BF"/>
    <w:rsid w:val="00A246B6"/>
    <w:rsid w:val="00A3548D"/>
    <w:rsid w:val="00A40EE9"/>
    <w:rsid w:val="00A47E70"/>
    <w:rsid w:val="00A50CF0"/>
    <w:rsid w:val="00A513E1"/>
    <w:rsid w:val="00A74978"/>
    <w:rsid w:val="00A7671C"/>
    <w:rsid w:val="00AA2CBC"/>
    <w:rsid w:val="00AC5820"/>
    <w:rsid w:val="00AD0600"/>
    <w:rsid w:val="00AD1358"/>
    <w:rsid w:val="00AD1CD8"/>
    <w:rsid w:val="00AE6DEE"/>
    <w:rsid w:val="00AF08BC"/>
    <w:rsid w:val="00B24F58"/>
    <w:rsid w:val="00B252BD"/>
    <w:rsid w:val="00B258BB"/>
    <w:rsid w:val="00B30528"/>
    <w:rsid w:val="00B5560B"/>
    <w:rsid w:val="00B625E2"/>
    <w:rsid w:val="00B67B97"/>
    <w:rsid w:val="00B718F4"/>
    <w:rsid w:val="00B82F65"/>
    <w:rsid w:val="00B84DD9"/>
    <w:rsid w:val="00B968C8"/>
    <w:rsid w:val="00BA3EC5"/>
    <w:rsid w:val="00BA51D9"/>
    <w:rsid w:val="00BB1FFF"/>
    <w:rsid w:val="00BB5DFC"/>
    <w:rsid w:val="00BC27E2"/>
    <w:rsid w:val="00BD279D"/>
    <w:rsid w:val="00BD6BB8"/>
    <w:rsid w:val="00BD79B4"/>
    <w:rsid w:val="00BE1FC9"/>
    <w:rsid w:val="00BF7E02"/>
    <w:rsid w:val="00C11AAB"/>
    <w:rsid w:val="00C1607B"/>
    <w:rsid w:val="00C249D0"/>
    <w:rsid w:val="00C33C9B"/>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83DF3"/>
    <w:rsid w:val="00DC3A07"/>
    <w:rsid w:val="00DC71B4"/>
    <w:rsid w:val="00DE34CF"/>
    <w:rsid w:val="00DE70F2"/>
    <w:rsid w:val="00E04CDD"/>
    <w:rsid w:val="00E13F3D"/>
    <w:rsid w:val="00E3070C"/>
    <w:rsid w:val="00E34898"/>
    <w:rsid w:val="00E45F94"/>
    <w:rsid w:val="00E76AE3"/>
    <w:rsid w:val="00E978EA"/>
    <w:rsid w:val="00EA0556"/>
    <w:rsid w:val="00EB09B7"/>
    <w:rsid w:val="00EB2875"/>
    <w:rsid w:val="00EC6F30"/>
    <w:rsid w:val="00EE2C6F"/>
    <w:rsid w:val="00EE7D7C"/>
    <w:rsid w:val="00EF2EE9"/>
    <w:rsid w:val="00F21E95"/>
    <w:rsid w:val="00F23957"/>
    <w:rsid w:val="00F25D98"/>
    <w:rsid w:val="00F300FB"/>
    <w:rsid w:val="00F565B5"/>
    <w:rsid w:val="00F6568C"/>
    <w:rsid w:val="00FA5ED3"/>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4</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134</cp:revision>
  <cp:lastPrinted>1899-12-31T23:00:00Z</cp:lastPrinted>
  <dcterms:created xsi:type="dcterms:W3CDTF">2020-02-03T08:32:00Z</dcterms:created>
  <dcterms:modified xsi:type="dcterms:W3CDTF">2022-02-25T18:02:00Z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